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30F04D" w14:textId="577F8571" w:rsidR="00B46D75" w:rsidRPr="001C332D" w:rsidRDefault="001C332D" w:rsidP="00B80E04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 w:rsidR="001B0AFB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0B41C7">
        <w:rPr>
          <w:rFonts w:ascii="Arial" w:eastAsia="MS Mincho" w:hAnsi="Arial" w:cs="Arial"/>
          <w:b/>
          <w:sz w:val="24"/>
          <w:szCs w:val="24"/>
          <w:lang w:eastAsia="ja-JP"/>
        </w:rPr>
        <w:t>8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EC5987">
        <w:rPr>
          <w:rFonts w:ascii="Arial" w:eastAsia="MS Mincho" w:hAnsi="Arial" w:cs="Arial"/>
          <w:b/>
          <w:sz w:val="24"/>
          <w:szCs w:val="24"/>
          <w:lang w:eastAsia="ja-JP"/>
        </w:rPr>
        <w:t>S1-</w:t>
      </w:r>
      <w:r w:rsidR="00D87F74" w:rsidRPr="00EC5987">
        <w:rPr>
          <w:rFonts w:ascii="Arial" w:eastAsia="MS Mincho" w:hAnsi="Arial" w:cs="Arial"/>
          <w:b/>
          <w:sz w:val="24"/>
          <w:szCs w:val="24"/>
          <w:lang w:eastAsia="ja-JP"/>
        </w:rPr>
        <w:t>244</w:t>
      </w:r>
      <w:r w:rsidR="00D87F74">
        <w:rPr>
          <w:rFonts w:ascii="Arial" w:eastAsia="MS Mincho" w:hAnsi="Arial" w:cs="Arial"/>
          <w:b/>
          <w:sz w:val="24"/>
          <w:szCs w:val="24"/>
          <w:lang w:eastAsia="ja-JP"/>
        </w:rPr>
        <w:t>871</w:t>
      </w:r>
    </w:p>
    <w:p w14:paraId="7C752EA3" w14:textId="29CC577B" w:rsidR="00B4181D" w:rsidRPr="000D6532" w:rsidRDefault="005C6C70" w:rsidP="00361904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450A77">
        <w:rPr>
          <w:rFonts w:ascii="Arial" w:eastAsia="MS Mincho" w:hAnsi="Arial" w:cs="Arial"/>
          <w:b/>
          <w:sz w:val="24"/>
          <w:szCs w:val="24"/>
          <w:lang w:eastAsia="ja-JP"/>
        </w:rPr>
        <w:t>Orlando</w:t>
      </w:r>
      <w:r w:rsidR="00C1079A" w:rsidRPr="00450A77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 w:rsidR="00450A77">
        <w:rPr>
          <w:rFonts w:ascii="Arial" w:eastAsia="MS Mincho" w:hAnsi="Arial" w:cs="Arial"/>
          <w:b/>
          <w:sz w:val="24"/>
          <w:szCs w:val="24"/>
          <w:lang w:eastAsia="ja-JP"/>
        </w:rPr>
        <w:t>US</w:t>
      </w:r>
      <w:r w:rsidR="00C1079A" w:rsidRPr="00450A77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 w:rsidR="00450A77">
        <w:rPr>
          <w:rFonts w:ascii="Arial" w:eastAsia="MS Mincho" w:hAnsi="Arial" w:cs="Arial"/>
          <w:b/>
          <w:sz w:val="24"/>
          <w:szCs w:val="24"/>
          <w:lang w:eastAsia="ja-JP"/>
        </w:rPr>
        <w:t>18-22</w:t>
      </w:r>
      <w:r w:rsidR="00C1079A" w:rsidRPr="00450A77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915A25" w:rsidRPr="00450A77">
        <w:rPr>
          <w:rFonts w:ascii="Arial" w:eastAsia="MS Mincho" w:hAnsi="Arial" w:cs="Arial"/>
          <w:b/>
          <w:sz w:val="24"/>
          <w:szCs w:val="24"/>
          <w:lang w:eastAsia="ja-JP"/>
        </w:rPr>
        <w:t>November</w:t>
      </w:r>
      <w:r w:rsidR="00C1079A" w:rsidRPr="00C1079A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2024</w:t>
      </w:r>
      <w:r w:rsidR="001C332D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6E077D">
        <w:rPr>
          <w:rFonts w:ascii="Arial" w:eastAsia="MS Mincho" w:hAnsi="Arial" w:cs="Arial"/>
          <w:b/>
          <w:sz w:val="24"/>
          <w:szCs w:val="24"/>
          <w:lang w:eastAsia="ja-JP"/>
        </w:rPr>
        <w:t xml:space="preserve">      </w:t>
      </w:r>
      <w:proofErr w:type="gramStart"/>
      <w:r w:rsidR="006E077D">
        <w:rPr>
          <w:rFonts w:ascii="Arial" w:eastAsia="MS Mincho" w:hAnsi="Arial" w:cs="Arial"/>
          <w:b/>
          <w:sz w:val="24"/>
          <w:szCs w:val="24"/>
          <w:lang w:eastAsia="ja-JP"/>
        </w:rPr>
        <w:t xml:space="preserve">   </w:t>
      </w:r>
      <w:r w:rsidR="00A631FA">
        <w:rPr>
          <w:rFonts w:ascii="Arial" w:eastAsia="MS Mincho" w:hAnsi="Arial" w:cs="Arial"/>
          <w:b/>
          <w:sz w:val="24"/>
          <w:szCs w:val="24"/>
          <w:lang w:eastAsia="ja-JP"/>
        </w:rPr>
        <w:t>(</w:t>
      </w:r>
      <w:proofErr w:type="gramEnd"/>
      <w:r w:rsidR="00A631FA">
        <w:rPr>
          <w:rFonts w:ascii="Arial" w:eastAsia="MS Mincho" w:hAnsi="Arial" w:cs="Arial"/>
          <w:b/>
          <w:sz w:val="24"/>
          <w:szCs w:val="24"/>
          <w:lang w:eastAsia="ja-JP"/>
        </w:rPr>
        <w:t xml:space="preserve">was </w:t>
      </w:r>
      <w:r w:rsidR="006E077D" w:rsidRPr="00EC5987">
        <w:rPr>
          <w:rFonts w:ascii="Arial" w:eastAsia="MS Mincho" w:hAnsi="Arial" w:cs="Arial"/>
          <w:b/>
          <w:sz w:val="24"/>
          <w:szCs w:val="24"/>
          <w:lang w:eastAsia="ja-JP"/>
        </w:rPr>
        <w:t>S1-244</w:t>
      </w:r>
      <w:r w:rsidR="006E077D">
        <w:rPr>
          <w:rFonts w:ascii="Arial" w:eastAsia="MS Mincho" w:hAnsi="Arial" w:cs="Arial"/>
          <w:b/>
          <w:sz w:val="24"/>
          <w:szCs w:val="24"/>
          <w:lang w:eastAsia="ja-JP"/>
        </w:rPr>
        <w:t>827</w:t>
      </w:r>
      <w:ins w:id="0" w:author="Ericsson 3" w:date="2024-11-22T14:57:00Z">
        <w:r w:rsidR="00620E85">
          <w:rPr>
            <w:rFonts w:ascii="Arial" w:eastAsia="MS Mincho" w:hAnsi="Arial" w:cs="Arial"/>
            <w:b/>
            <w:sz w:val="24"/>
            <w:szCs w:val="24"/>
            <w:lang w:eastAsia="ja-JP"/>
          </w:rPr>
          <w:t>,</w:t>
        </w:r>
      </w:ins>
      <w:r w:rsidR="001963DA">
        <w:rPr>
          <w:rFonts w:ascii="Arial" w:eastAsia="MS Mincho" w:hAnsi="Arial" w:cs="Arial"/>
          <w:b/>
          <w:sz w:val="24"/>
          <w:szCs w:val="24"/>
          <w:lang w:eastAsia="ja-JP"/>
        </w:rPr>
        <w:t>S1-</w:t>
      </w:r>
      <w:r w:rsidR="00B46D75">
        <w:rPr>
          <w:rFonts w:ascii="Arial" w:eastAsia="MS Mincho" w:hAnsi="Arial" w:cs="Arial"/>
          <w:b/>
          <w:sz w:val="24"/>
          <w:szCs w:val="24"/>
          <w:lang w:eastAsia="ja-JP"/>
        </w:rPr>
        <w:t xml:space="preserve">244809, </w:t>
      </w:r>
      <w:r w:rsidR="0060396E" w:rsidRPr="00EC5987">
        <w:rPr>
          <w:rFonts w:ascii="Arial" w:eastAsia="MS Mincho" w:hAnsi="Arial" w:cs="Arial"/>
          <w:b/>
          <w:sz w:val="24"/>
          <w:szCs w:val="24"/>
          <w:lang w:eastAsia="ja-JP"/>
        </w:rPr>
        <w:t>S1-244</w:t>
      </w:r>
      <w:r w:rsidR="0060396E">
        <w:rPr>
          <w:rFonts w:ascii="Arial" w:eastAsia="MS Mincho" w:hAnsi="Arial" w:cs="Arial"/>
          <w:b/>
          <w:sz w:val="24"/>
          <w:szCs w:val="24"/>
          <w:lang w:eastAsia="ja-JP"/>
        </w:rPr>
        <w:t xml:space="preserve">532 </w:t>
      </w:r>
      <w:r w:rsidR="00A631FA" w:rsidRPr="00EC5987">
        <w:rPr>
          <w:rFonts w:ascii="Arial" w:eastAsia="MS Mincho" w:hAnsi="Arial" w:cs="Arial"/>
          <w:b/>
          <w:sz w:val="24"/>
          <w:szCs w:val="24"/>
          <w:lang w:eastAsia="ja-JP"/>
        </w:rPr>
        <w:t>S1-244325</w:t>
      </w:r>
      <w:r w:rsidR="00A631FA">
        <w:rPr>
          <w:rFonts w:ascii="Arial" w:eastAsia="MS Mincho" w:hAnsi="Arial" w:cs="Arial"/>
          <w:b/>
          <w:sz w:val="24"/>
          <w:szCs w:val="24"/>
          <w:lang w:eastAsia="ja-JP"/>
        </w:rPr>
        <w:t>)</w:t>
      </w:r>
    </w:p>
    <w:p w14:paraId="368B0DD7" w14:textId="77777777" w:rsidR="00B4181D" w:rsidRPr="000D6532" w:rsidRDefault="00B4181D" w:rsidP="00B4181D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0F9EB6DE" w14:textId="3C35F103" w:rsidR="00B4181D" w:rsidRPr="000D653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Title: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 w:rsidR="00F1023D">
        <w:rPr>
          <w:rFonts w:ascii="Arial" w:eastAsia="SimSun" w:hAnsi="Arial"/>
          <w:sz w:val="24"/>
          <w:szCs w:val="24"/>
          <w:lang w:eastAsia="en-GB"/>
        </w:rPr>
        <w:t xml:space="preserve">Mixed Reality </w:t>
      </w:r>
      <w:r w:rsidR="00E60702">
        <w:rPr>
          <w:rFonts w:ascii="Arial" w:eastAsia="SimSun" w:hAnsi="Arial"/>
          <w:sz w:val="24"/>
          <w:szCs w:val="24"/>
          <w:lang w:eastAsia="en-GB"/>
        </w:rPr>
        <w:t xml:space="preserve">(MR) </w:t>
      </w:r>
      <w:r w:rsidR="00BE4E0E">
        <w:rPr>
          <w:rFonts w:ascii="Arial" w:eastAsia="SimSun" w:hAnsi="Arial"/>
          <w:sz w:val="24"/>
          <w:szCs w:val="24"/>
          <w:lang w:eastAsia="en-GB"/>
        </w:rPr>
        <w:t>Gaming</w:t>
      </w:r>
    </w:p>
    <w:p w14:paraId="56DA1A3F" w14:textId="6BCF6B2A" w:rsidR="00B4181D" w:rsidRPr="000D653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Agenda Item: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 w:rsidR="00740BD2">
        <w:rPr>
          <w:rFonts w:ascii="Arial" w:eastAsia="SimSun" w:hAnsi="Arial"/>
          <w:sz w:val="24"/>
          <w:szCs w:val="24"/>
          <w:lang w:eastAsia="en-GB"/>
        </w:rPr>
        <w:t>8.1.4</w:t>
      </w:r>
      <w:r w:rsidR="00855733">
        <w:rPr>
          <w:rFonts w:ascii="Arial" w:eastAsia="SimSun" w:hAnsi="Arial"/>
          <w:sz w:val="24"/>
          <w:szCs w:val="24"/>
          <w:lang w:eastAsia="en-GB"/>
        </w:rPr>
        <w:t xml:space="preserve"> Immersive Communication</w:t>
      </w:r>
    </w:p>
    <w:p w14:paraId="082DB430" w14:textId="7E7C611E" w:rsidR="00B4181D" w:rsidRPr="000D653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Source: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 w:rsidR="005C6C70">
        <w:rPr>
          <w:rFonts w:ascii="Arial" w:eastAsia="SimSun" w:hAnsi="Arial"/>
          <w:sz w:val="24"/>
          <w:szCs w:val="24"/>
          <w:lang w:eastAsia="en-GB"/>
        </w:rPr>
        <w:t>Ericsson</w:t>
      </w:r>
    </w:p>
    <w:p w14:paraId="5C664BFC" w14:textId="5023B4C6" w:rsidR="00B4181D" w:rsidRPr="000D653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Contact: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 w:rsidR="005F1EAE">
        <w:rPr>
          <w:rFonts w:ascii="Arial" w:eastAsia="SimSun" w:hAnsi="Arial"/>
          <w:sz w:val="24"/>
          <w:szCs w:val="24"/>
          <w:lang w:eastAsia="en-GB"/>
        </w:rPr>
        <w:t>Daniel Lönnblad (</w:t>
      </w:r>
      <w:proofErr w:type="spellStart"/>
      <w:r w:rsidR="007535A7">
        <w:rPr>
          <w:rFonts w:ascii="Arial" w:eastAsia="SimSun" w:hAnsi="Arial"/>
          <w:sz w:val="24"/>
          <w:szCs w:val="24"/>
          <w:lang w:eastAsia="en-GB"/>
        </w:rPr>
        <w:t>Daniel.lonnblad</w:t>
      </w:r>
      <w:proofErr w:type="spellEnd"/>
      <w:r w:rsidR="007535A7">
        <w:rPr>
          <w:rFonts w:ascii="Arial" w:eastAsia="SimSun" w:hAnsi="Arial"/>
          <w:sz w:val="24"/>
          <w:szCs w:val="24"/>
          <w:lang w:eastAsia="en-GB"/>
        </w:rPr>
        <w:t xml:space="preserve"> at ericsson.com</w:t>
      </w:r>
      <w:r w:rsidR="005F1EAE">
        <w:rPr>
          <w:rFonts w:ascii="Arial" w:eastAsia="SimSun" w:hAnsi="Arial"/>
          <w:sz w:val="24"/>
          <w:szCs w:val="24"/>
          <w:lang w:eastAsia="en-GB"/>
        </w:rPr>
        <w:t>)</w:t>
      </w:r>
    </w:p>
    <w:p w14:paraId="5B7DE560" w14:textId="77777777" w:rsidR="00B4181D" w:rsidRPr="000D6532" w:rsidRDefault="00B4181D" w:rsidP="00B4181D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7B6044C4" w14:textId="3ED05DBC" w:rsidR="00421A9E" w:rsidRPr="000D6532" w:rsidRDefault="00421A9E" w:rsidP="00421A9E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7535A7">
        <w:rPr>
          <w:rFonts w:ascii="Arial" w:eastAsia="Calibri" w:hAnsi="Arial" w:cs="Arial"/>
          <w:i/>
          <w:sz w:val="22"/>
          <w:szCs w:val="22"/>
        </w:rPr>
        <w:t xml:space="preserve">A </w:t>
      </w:r>
      <w:r w:rsidR="007E216C">
        <w:rPr>
          <w:rFonts w:ascii="Arial" w:eastAsia="Calibri" w:hAnsi="Arial" w:cs="Arial"/>
          <w:i/>
          <w:sz w:val="22"/>
          <w:szCs w:val="22"/>
        </w:rPr>
        <w:t xml:space="preserve">use case for Mixed </w:t>
      </w:r>
      <w:r w:rsidR="00DE417A">
        <w:rPr>
          <w:rFonts w:ascii="Arial" w:eastAsia="Calibri" w:hAnsi="Arial" w:cs="Arial"/>
          <w:i/>
          <w:sz w:val="22"/>
          <w:szCs w:val="22"/>
        </w:rPr>
        <w:t>Reality</w:t>
      </w:r>
      <w:r w:rsidR="007E216C">
        <w:rPr>
          <w:rFonts w:ascii="Arial" w:eastAsia="Calibri" w:hAnsi="Arial" w:cs="Arial"/>
          <w:i/>
          <w:sz w:val="22"/>
          <w:szCs w:val="22"/>
        </w:rPr>
        <w:t xml:space="preserve"> gaming </w:t>
      </w:r>
      <w:r w:rsidR="00963308">
        <w:rPr>
          <w:rFonts w:ascii="Arial" w:eastAsia="Calibri" w:hAnsi="Arial" w:cs="Arial"/>
          <w:i/>
          <w:sz w:val="22"/>
          <w:szCs w:val="22"/>
        </w:rPr>
        <w:t xml:space="preserve">proposed for chapter </w:t>
      </w:r>
      <w:r w:rsidR="00F2530C">
        <w:rPr>
          <w:rFonts w:ascii="Arial" w:eastAsia="Calibri" w:hAnsi="Arial" w:cs="Arial"/>
          <w:i/>
          <w:sz w:val="22"/>
          <w:szCs w:val="22"/>
        </w:rPr>
        <w:t xml:space="preserve">8 </w:t>
      </w:r>
      <w:r w:rsidR="00DA11EE">
        <w:rPr>
          <w:rFonts w:ascii="Arial" w:eastAsia="Calibri" w:hAnsi="Arial" w:cs="Arial"/>
          <w:i/>
          <w:sz w:val="22"/>
          <w:szCs w:val="22"/>
        </w:rPr>
        <w:t>in</w:t>
      </w:r>
      <w:r w:rsidR="00F2530C">
        <w:rPr>
          <w:rFonts w:ascii="Arial" w:eastAsia="Calibri" w:hAnsi="Arial" w:cs="Arial"/>
          <w:i/>
          <w:sz w:val="22"/>
          <w:szCs w:val="22"/>
        </w:rPr>
        <w:t xml:space="preserve"> TR 22.870</w:t>
      </w:r>
    </w:p>
    <w:p w14:paraId="2B57463F" w14:textId="77777777" w:rsidR="00871453" w:rsidRDefault="00871453" w:rsidP="007143CE"/>
    <w:p w14:paraId="1EA03EF2" w14:textId="7A12D6DE" w:rsidR="00895F6E" w:rsidRPr="006774E3" w:rsidRDefault="00EF4597" w:rsidP="00895F6E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bookmarkStart w:id="1" w:name="_Toc175319614"/>
      <w:r>
        <w:rPr>
          <w:rFonts w:ascii="Arial" w:eastAsia="SimSun" w:hAnsi="Arial"/>
          <w:sz w:val="36"/>
          <w:lang w:eastAsia="ja-JP"/>
        </w:rPr>
        <w:t>8</w:t>
      </w:r>
      <w:r w:rsidR="00895F6E" w:rsidRPr="006774E3">
        <w:rPr>
          <w:rFonts w:ascii="Arial" w:eastAsia="SimSun" w:hAnsi="Arial"/>
          <w:sz w:val="36"/>
        </w:rPr>
        <w:tab/>
      </w:r>
      <w:bookmarkEnd w:id="1"/>
      <w:r>
        <w:rPr>
          <w:rFonts w:ascii="Arial" w:hAnsi="Arial"/>
          <w:sz w:val="36"/>
        </w:rPr>
        <w:t>Immersive Communication</w:t>
      </w:r>
    </w:p>
    <w:p w14:paraId="701AF167" w14:textId="77777777" w:rsidR="00BE6CD8" w:rsidRDefault="00BE6CD8" w:rsidP="00BE6CD8">
      <w:pPr>
        <w:pStyle w:val="EditorsNote"/>
      </w:pPr>
      <w:r>
        <w:rPr>
          <w:rFonts w:eastAsia="Times New Roman"/>
          <w:lang w:eastAsia="zh-CN"/>
        </w:rPr>
        <w:t>Editor's Note</w:t>
      </w:r>
      <w:r>
        <w:t xml:space="preserve"> </w:t>
      </w:r>
      <w:r>
        <w:rPr>
          <w:lang w:eastAsia="nl-NL"/>
        </w:rPr>
        <w:t>"</w:t>
      </w:r>
      <w:r>
        <w:t>Immersive communication</w:t>
      </w:r>
      <w:r>
        <w:rPr>
          <w:lang w:eastAsia="nl-NL"/>
        </w:rPr>
        <w:t>"</w:t>
      </w:r>
      <w:r>
        <w:t xml:space="preserve"> require support for mixed traffic of video, audio, haptic and other environment data in a reliable and synchronous manner, combining low latency and high data rates. </w:t>
      </w:r>
    </w:p>
    <w:p w14:paraId="41758858" w14:textId="77777777" w:rsidR="00895F6E" w:rsidRDefault="00895F6E" w:rsidP="00B00980">
      <w:pPr>
        <w:pStyle w:val="Heading2"/>
        <w:rPr>
          <w:lang w:val="en-GB"/>
        </w:rPr>
      </w:pPr>
    </w:p>
    <w:p w14:paraId="1D74D514" w14:textId="77777777" w:rsidR="00892BF8" w:rsidRDefault="00EF4597" w:rsidP="00892BF8">
      <w:pPr>
        <w:pStyle w:val="Heading2"/>
        <w:rPr>
          <w:ins w:id="2" w:author="Daniel Lönnblad" w:date="2024-11-08T18:55:00Z"/>
          <w:lang w:val="en-GB"/>
        </w:rPr>
      </w:pPr>
      <w:r>
        <w:rPr>
          <w:lang w:val="en-GB"/>
        </w:rPr>
        <w:t>8</w:t>
      </w:r>
      <w:r w:rsidR="002069C0" w:rsidRPr="000D6532">
        <w:rPr>
          <w:lang w:val="en-GB"/>
        </w:rPr>
        <w:t>.1</w:t>
      </w:r>
      <w:r w:rsidR="002069C0" w:rsidRPr="000D6532">
        <w:rPr>
          <w:lang w:val="en-GB"/>
        </w:rPr>
        <w:tab/>
      </w:r>
      <w:r w:rsidR="00234E84" w:rsidRPr="000D6532">
        <w:rPr>
          <w:lang w:val="en-GB"/>
        </w:rPr>
        <w:t xml:space="preserve">Use case </w:t>
      </w:r>
      <w:r>
        <w:rPr>
          <w:lang w:val="en-GB"/>
        </w:rPr>
        <w:t>1</w:t>
      </w:r>
    </w:p>
    <w:p w14:paraId="0686576A" w14:textId="457E6851" w:rsidR="00892BF8" w:rsidRPr="000D6532" w:rsidRDefault="00892BF8" w:rsidP="00892BF8">
      <w:pPr>
        <w:pStyle w:val="Heading2"/>
        <w:rPr>
          <w:ins w:id="3" w:author="Daniel Lönnblad" w:date="2024-11-08T18:55:00Z"/>
          <w:lang w:val="en-GB"/>
        </w:rPr>
      </w:pPr>
      <w:ins w:id="4" w:author="Daniel Lönnblad" w:date="2024-11-08T18:55:00Z">
        <w:r>
          <w:rPr>
            <w:lang w:val="en-GB"/>
          </w:rPr>
          <w:t>8</w:t>
        </w:r>
        <w:r w:rsidRPr="000D6532">
          <w:rPr>
            <w:lang w:val="en-GB"/>
          </w:rPr>
          <w:t>.</w:t>
        </w:r>
        <w:r>
          <w:rPr>
            <w:lang w:val="en-GB"/>
          </w:rPr>
          <w:t>x</w:t>
        </w:r>
        <w:r w:rsidRPr="000D6532">
          <w:rPr>
            <w:lang w:val="en-GB"/>
          </w:rPr>
          <w:tab/>
          <w:t xml:space="preserve">Use case </w:t>
        </w:r>
        <w:r>
          <w:rPr>
            <w:lang w:val="en-GB"/>
          </w:rPr>
          <w:t>on Mixed Reality gaming</w:t>
        </w:r>
      </w:ins>
    </w:p>
    <w:p w14:paraId="6AD43EFE" w14:textId="77777777" w:rsidR="00892BF8" w:rsidRPr="000D6532" w:rsidRDefault="00892BF8" w:rsidP="00892BF8">
      <w:pPr>
        <w:pStyle w:val="Heading2"/>
        <w:rPr>
          <w:ins w:id="5" w:author="Daniel Lönnblad" w:date="2024-11-08T18:55:00Z"/>
          <w:lang w:val="en-GB"/>
        </w:rPr>
      </w:pPr>
    </w:p>
    <w:p w14:paraId="6B818D08" w14:textId="77777777" w:rsidR="00892BF8" w:rsidRPr="000D6532" w:rsidRDefault="00892BF8" w:rsidP="00892BF8">
      <w:pPr>
        <w:pStyle w:val="Heading3"/>
        <w:rPr>
          <w:ins w:id="6" w:author="Daniel Lönnblad" w:date="2024-11-08T18:55:00Z"/>
          <w:lang w:val="en-GB"/>
        </w:rPr>
      </w:pPr>
      <w:ins w:id="7" w:author="Daniel Lönnblad" w:date="2024-11-08T18:55:00Z">
        <w:r>
          <w:rPr>
            <w:lang w:val="en-GB"/>
          </w:rPr>
          <w:t>8</w:t>
        </w:r>
        <w:r w:rsidRPr="000D6532">
          <w:rPr>
            <w:lang w:val="en-GB"/>
          </w:rPr>
          <w:t>.x.1</w:t>
        </w:r>
        <w:r w:rsidRPr="000D6532">
          <w:rPr>
            <w:lang w:val="en-GB"/>
          </w:rPr>
          <w:tab/>
          <w:t>Description</w:t>
        </w:r>
      </w:ins>
    </w:p>
    <w:p w14:paraId="640C685C" w14:textId="77777777" w:rsidR="00892BF8" w:rsidRDefault="00892BF8" w:rsidP="00892BF8">
      <w:pPr>
        <w:rPr>
          <w:ins w:id="8" w:author="Daniel Lönnblad" w:date="2024-11-08T18:55:00Z"/>
        </w:rPr>
      </w:pPr>
      <w:ins w:id="9" w:author="Daniel Lönnblad" w:date="2024-11-08T18:55:00Z">
        <w:r>
          <w:t xml:space="preserve">Immersive communication use cases will continue to drive requirements on mobile networks. The need for slim light-weight Mixed Reality (MR) / Augmented Reality (AR) glasses has been emphasized announcement of device manufacturers. </w:t>
        </w:r>
        <w:r w:rsidRPr="00686474">
          <w:t>Multiplayer MR gaming is considered a target use</w:t>
        </w:r>
        <w:r>
          <w:t xml:space="preserve"> </w:t>
        </w:r>
        <w:r w:rsidRPr="00686474">
          <w:t xml:space="preserve">case for 2030 timeframe. </w:t>
        </w:r>
        <w:r>
          <w:t xml:space="preserve">   </w:t>
        </w:r>
      </w:ins>
    </w:p>
    <w:p w14:paraId="4B0C8662" w14:textId="77777777" w:rsidR="00892BF8" w:rsidRDefault="00892BF8" w:rsidP="00892BF8">
      <w:pPr>
        <w:rPr>
          <w:ins w:id="10" w:author="Daniel Lönnblad" w:date="2024-11-08T18:55:00Z"/>
        </w:rPr>
      </w:pPr>
      <w:ins w:id="11" w:author="Daniel Lönnblad" w:date="2024-11-08T18:55:00Z">
        <w:r w:rsidRPr="00A631FA">
          <w:t>We here consider a multiplayer game with users having a shared spatial map of the environment.</w:t>
        </w:r>
        <w:r>
          <w:t xml:space="preserve"> T</w:t>
        </w:r>
        <w:r w:rsidRPr="00686474">
          <w:t xml:space="preserve">he </w:t>
        </w:r>
        <w:r>
          <w:t>virtual scene</w:t>
        </w:r>
        <w:r w:rsidRPr="00686474">
          <w:t xml:space="preserve"> is updated and placed in the same way and location for all players simultaneously. </w:t>
        </w:r>
        <w:r>
          <w:t>A</w:t>
        </w:r>
        <w:r w:rsidRPr="00686474">
          <w:t xml:space="preserve"> 6G </w:t>
        </w:r>
        <w:r>
          <w:t>network</w:t>
        </w:r>
        <w:r w:rsidRPr="00686474">
          <w:t xml:space="preserve"> </w:t>
        </w:r>
        <w:r>
          <w:t xml:space="preserve">should provide </w:t>
        </w:r>
        <w:r w:rsidRPr="00686474">
          <w:t>differentiated connectivity and beyond</w:t>
        </w:r>
        <w:r>
          <w:t>-</w:t>
        </w:r>
        <w:r w:rsidRPr="00686474">
          <w:t xml:space="preserve">connectivity services with consistency in performance. </w:t>
        </w:r>
      </w:ins>
    </w:p>
    <w:p w14:paraId="3A8C4C32" w14:textId="77777777" w:rsidR="00892BF8" w:rsidRDefault="00892BF8" w:rsidP="00892BF8">
      <w:pPr>
        <w:rPr>
          <w:ins w:id="12" w:author="Daniel Lönnblad" w:date="2024-11-08T18:55:00Z"/>
        </w:rPr>
      </w:pPr>
      <w:ins w:id="13" w:author="Daniel Lönnblad" w:date="2024-11-08T18:55:00Z">
        <w:r w:rsidRPr="00A631FA">
          <w:t>For a shared gaming experience, the technical requirements are determined by the upstream of the environment from different players, the downstream of virtual objects, and a game logic that defines the connection between reality and virtual objects for multiple users.</w:t>
        </w:r>
      </w:ins>
    </w:p>
    <w:p w14:paraId="3353F7E7" w14:textId="77777777" w:rsidR="00892BF8" w:rsidRDefault="00892BF8" w:rsidP="00892BF8">
      <w:pPr>
        <w:rPr>
          <w:ins w:id="14" w:author="Daniel Lönnblad" w:date="2024-11-08T18:55:00Z"/>
        </w:rPr>
      </w:pPr>
      <w:ins w:id="15" w:author="Daniel Lönnblad" w:date="2024-11-08T18:55:00Z">
        <w:r w:rsidRPr="00ED2CDA">
          <w:t xml:space="preserve">The following </w:t>
        </w:r>
        <w:r>
          <w:t>gaming scenario</w:t>
        </w:r>
        <w:r w:rsidRPr="00ED2CDA">
          <w:t xml:space="preserve"> </w:t>
        </w:r>
        <w:r>
          <w:t xml:space="preserve">is </w:t>
        </w:r>
        <w:r w:rsidRPr="00ED2CDA">
          <w:t>considered</w:t>
        </w:r>
        <w:r>
          <w:t xml:space="preserve">: </w:t>
        </w:r>
      </w:ins>
    </w:p>
    <w:p w14:paraId="375A1550" w14:textId="77777777" w:rsidR="00892BF8" w:rsidRDefault="00892BF8" w:rsidP="00892BF8">
      <w:pPr>
        <w:rPr>
          <w:ins w:id="16" w:author="Daniel Lönnblad" w:date="2024-11-08T18:55:00Z"/>
        </w:rPr>
      </w:pPr>
      <w:ins w:id="17" w:author="Daniel Lönnblad" w:date="2024-11-08T18:55:00Z">
        <w:r w:rsidRPr="00A631FA">
          <w:t>Users A and B are simultaneously acquiring and upstreaming a spatial map of the local environment to a cloud server. In the cloud, a shared virtual scene is generated and transmitted to Users A and B. The users are moving outdoors and indoors in a Dense Urban scenario.</w:t>
        </w:r>
      </w:ins>
    </w:p>
    <w:p w14:paraId="15F060FA" w14:textId="77777777" w:rsidR="00892BF8" w:rsidRPr="00C02025" w:rsidRDefault="00892BF8" w:rsidP="00892BF8">
      <w:pPr>
        <w:rPr>
          <w:ins w:id="18" w:author="Daniel Lönnblad" w:date="2024-11-08T18:55:00Z"/>
          <w:b/>
          <w:bCs/>
          <w:u w:val="single"/>
        </w:rPr>
      </w:pPr>
      <w:ins w:id="19" w:author="Daniel Lönnblad" w:date="2024-11-08T18:55:00Z">
        <w:r w:rsidRPr="00C02025">
          <w:rPr>
            <w:b/>
            <w:bCs/>
            <w:u w:val="single"/>
          </w:rPr>
          <w:t xml:space="preserve">Key value </w:t>
        </w:r>
        <w:r>
          <w:rPr>
            <w:b/>
            <w:bCs/>
            <w:u w:val="single"/>
          </w:rPr>
          <w:t>impact analysis</w:t>
        </w:r>
      </w:ins>
    </w:p>
    <w:p w14:paraId="41C5122A" w14:textId="77777777" w:rsidR="00892BF8" w:rsidRDefault="00892BF8" w:rsidP="00892BF8">
      <w:pPr>
        <w:jc w:val="both"/>
        <w:rPr>
          <w:ins w:id="20" w:author="Daniel Lönnblad" w:date="2024-11-08T18:55:00Z"/>
          <w:b/>
          <w:bCs/>
        </w:rPr>
      </w:pPr>
      <w:ins w:id="21" w:author="Daniel Lönnblad" w:date="2024-11-08T18:55:00Z">
        <w:r w:rsidRPr="000163C3">
          <w:rPr>
            <w:b/>
            <w:bCs/>
          </w:rPr>
          <w:t>Energy</w:t>
        </w:r>
        <w:r>
          <w:rPr>
            <w:b/>
            <w:bCs/>
          </w:rPr>
          <w:t xml:space="preserve"> resources:</w:t>
        </w:r>
        <w:r w:rsidRPr="00F829CE">
          <w:t xml:space="preserve"> </w:t>
        </w:r>
        <w:r>
          <w:t xml:space="preserve">The increase usage of energy connected to the new MR equipment should be considered by focusing on energy performance and consumption. </w:t>
        </w:r>
      </w:ins>
    </w:p>
    <w:p w14:paraId="4056A9B4" w14:textId="77777777" w:rsidR="00892BF8" w:rsidRDefault="00892BF8" w:rsidP="00892BF8">
      <w:pPr>
        <w:jc w:val="both"/>
        <w:rPr>
          <w:ins w:id="22" w:author="Daniel Lönnblad" w:date="2024-11-08T18:55:00Z"/>
          <w:b/>
          <w:bCs/>
        </w:rPr>
      </w:pPr>
      <w:ins w:id="23" w:author="Daniel Lönnblad" w:date="2024-11-08T18:55:00Z">
        <w:r w:rsidRPr="000163C3">
          <w:rPr>
            <w:b/>
            <w:bCs/>
          </w:rPr>
          <w:t xml:space="preserve">Material </w:t>
        </w:r>
        <w:r>
          <w:rPr>
            <w:b/>
            <w:bCs/>
          </w:rPr>
          <w:t xml:space="preserve">resources: </w:t>
        </w:r>
        <w:r>
          <w:t xml:space="preserve">The material resources connected to new MR equipment should be considered by focusing on total material use. </w:t>
        </w:r>
      </w:ins>
    </w:p>
    <w:p w14:paraId="57B92D10" w14:textId="77777777" w:rsidR="00892BF8" w:rsidRPr="001F6AEE" w:rsidRDefault="00892BF8" w:rsidP="00892BF8">
      <w:pPr>
        <w:jc w:val="both"/>
        <w:rPr>
          <w:ins w:id="24" w:author="Daniel Lönnblad" w:date="2024-11-08T18:55:00Z"/>
        </w:rPr>
      </w:pPr>
      <w:ins w:id="25" w:author="Daniel Lönnblad" w:date="2024-11-08T18:55:00Z">
        <w:r w:rsidRPr="000163C3">
          <w:rPr>
            <w:b/>
            <w:bCs/>
          </w:rPr>
          <w:t>Emissions:</w:t>
        </w:r>
        <w:r w:rsidRPr="00BF6B54">
          <w:t xml:space="preserve"> </w:t>
        </w:r>
        <w:r>
          <w:t xml:space="preserve">Emissions to air, water and soil connected to the entire lifecycle of new MR equipment can be addressed with the aim to be minimized, but not avoided entirely. </w:t>
        </w:r>
      </w:ins>
    </w:p>
    <w:p w14:paraId="7602B45F" w14:textId="77777777" w:rsidR="00892BF8" w:rsidRDefault="00892BF8" w:rsidP="00892BF8">
      <w:pPr>
        <w:jc w:val="both"/>
        <w:rPr>
          <w:ins w:id="26" w:author="Daniel Lönnblad" w:date="2024-11-08T18:55:00Z"/>
        </w:rPr>
      </w:pPr>
      <w:ins w:id="27" w:author="Daniel Lönnblad" w:date="2024-11-08T18:55:00Z">
        <w:r w:rsidRPr="000163C3">
          <w:rPr>
            <w:b/>
            <w:bCs/>
          </w:rPr>
          <w:lastRenderedPageBreak/>
          <w:t>Education</w:t>
        </w:r>
        <w:r>
          <w:rPr>
            <w:b/>
            <w:bCs/>
          </w:rPr>
          <w:t>:</w:t>
        </w:r>
        <w:r>
          <w:t xml:space="preserve"> M</w:t>
        </w:r>
        <w:r w:rsidRPr="00591AB1">
          <w:t xml:space="preserve">R gaming can be used </w:t>
        </w:r>
        <w:r>
          <w:t>in</w:t>
        </w:r>
        <w:r w:rsidRPr="00591AB1">
          <w:t xml:space="preserve"> educati</w:t>
        </w:r>
        <w:r>
          <w:t>on</w:t>
        </w:r>
        <w:r w:rsidRPr="00591AB1">
          <w:t xml:space="preserve"> such as teaching languages</w:t>
        </w:r>
        <w:r>
          <w:t>.</w:t>
        </w:r>
      </w:ins>
    </w:p>
    <w:p w14:paraId="60CEA07D" w14:textId="77777777" w:rsidR="00892BF8" w:rsidRPr="00E9152B" w:rsidRDefault="00892BF8" w:rsidP="00892BF8">
      <w:pPr>
        <w:rPr>
          <w:ins w:id="28" w:author="Daniel Lönnblad" w:date="2024-11-08T18:55:00Z"/>
          <w:b/>
          <w:bCs/>
        </w:rPr>
      </w:pPr>
      <w:ins w:id="29" w:author="Daniel Lönnblad" w:date="2024-11-08T18:55:00Z">
        <w:r w:rsidRPr="00E9152B">
          <w:rPr>
            <w:b/>
            <w:bCs/>
          </w:rPr>
          <w:t>Health</w:t>
        </w:r>
        <w:r>
          <w:rPr>
            <w:b/>
            <w:bCs/>
          </w:rPr>
          <w:t>:</w:t>
        </w:r>
        <w:r w:rsidRPr="00EA50DA">
          <w:t xml:space="preserve"> </w:t>
        </w:r>
        <w:r>
          <w:t>On the positive side, MR gaming likely increase physical activities compared to other computer gaming. Furthermore, MR gaming can be fun</w:t>
        </w:r>
        <w:r w:rsidRPr="00627279">
          <w:t xml:space="preserve"> and </w:t>
        </w:r>
        <w:r>
          <w:t xml:space="preserve">lead to </w:t>
        </w:r>
        <w:r w:rsidRPr="00627279">
          <w:t>well-being</w:t>
        </w:r>
        <w:r>
          <w:t>.</w:t>
        </w:r>
        <w:r w:rsidRPr="00D0400F">
          <w:t xml:space="preserve"> </w:t>
        </w:r>
        <w:r>
          <w:t xml:space="preserve">On the negative side is the risk of </w:t>
        </w:r>
        <w:r w:rsidRPr="002B31D7">
          <w:t>addiction to gaming</w:t>
        </w:r>
        <w:r>
          <w:t>.</w:t>
        </w:r>
        <w:r w:rsidRPr="00E77E23">
          <w:t xml:space="preserve"> </w:t>
        </w:r>
        <w:r>
          <w:t>Specific scenarios, e.g. MR gaming used in healthcare like might also be used for</w:t>
        </w:r>
        <w:r w:rsidRPr="00ED5F37">
          <w:t xml:space="preserve"> </w:t>
        </w:r>
        <w:r w:rsidRPr="00845C4D">
          <w:t xml:space="preserve">reintegration of difficult cases in society (e.g., </w:t>
        </w:r>
        <w:r>
          <w:t xml:space="preserve">post-traumatic stress syndrome </w:t>
        </w:r>
        <w:r w:rsidRPr="00845C4D">
          <w:t>PTSD)</w:t>
        </w:r>
        <w:r>
          <w:t>.</w:t>
        </w:r>
      </w:ins>
    </w:p>
    <w:p w14:paraId="71EFBE8A" w14:textId="77777777" w:rsidR="00892BF8" w:rsidRDefault="00892BF8" w:rsidP="00892BF8">
      <w:pPr>
        <w:rPr>
          <w:ins w:id="30" w:author="Daniel Lönnblad" w:date="2024-11-08T18:55:00Z"/>
        </w:rPr>
      </w:pPr>
      <w:ins w:id="31" w:author="Daniel Lönnblad" w:date="2024-11-08T18:55:00Z">
        <w:r w:rsidRPr="00A631FA">
          <w:rPr>
            <w:b/>
            <w:bCs/>
          </w:rPr>
          <w:t>Inclusion &amp; equality:</w:t>
        </w:r>
        <w:r w:rsidRPr="003C136C">
          <w:t xml:space="preserve"> </w:t>
        </w:r>
        <w:r>
          <w:t xml:space="preserve">There is a possibility for </w:t>
        </w:r>
        <w:r w:rsidRPr="00845C4D">
          <w:t>improve</w:t>
        </w:r>
        <w:r>
          <w:t>ment of</w:t>
        </w:r>
        <w:r w:rsidRPr="00845C4D">
          <w:t xml:space="preserve"> the social / (gender) equality by </w:t>
        </w:r>
        <w:r>
          <w:t xml:space="preserve">e.g. </w:t>
        </w:r>
        <w:r w:rsidRPr="00845C4D">
          <w:t>helping chronically ill people to live a better life and thereby participate in society</w:t>
        </w:r>
        <w:r>
          <w:t>.</w:t>
        </w:r>
        <w:r w:rsidRPr="005251E6">
          <w:t xml:space="preserve"> </w:t>
        </w:r>
        <w:r>
          <w:t xml:space="preserve">From </w:t>
        </w:r>
        <w:proofErr w:type="gramStart"/>
        <w:r>
          <w:t>a</w:t>
        </w:r>
        <w:proofErr w:type="gramEnd"/>
        <w:r>
          <w:t xml:space="preserve"> </w:t>
        </w:r>
        <w:r w:rsidRPr="001F6AEE">
          <w:t>inclusion</w:t>
        </w:r>
        <w:r>
          <w:rPr>
            <w:b/>
            <w:bCs/>
          </w:rPr>
          <w:t xml:space="preserve"> </w:t>
        </w:r>
        <w:r w:rsidRPr="008B5F5B">
          <w:t>point of view</w:t>
        </w:r>
        <w:r>
          <w:t xml:space="preserve">, affordability is important aspect to consider as </w:t>
        </w:r>
        <w:r w:rsidRPr="00845EAB">
          <w:t xml:space="preserve">those without a headset </w:t>
        </w:r>
        <w:r>
          <w:t>otherwise are</w:t>
        </w:r>
        <w:r w:rsidRPr="00845EAB">
          <w:t xml:space="preserve"> excluded.</w:t>
        </w:r>
      </w:ins>
    </w:p>
    <w:p w14:paraId="156D99E3" w14:textId="77777777" w:rsidR="00892BF8" w:rsidRPr="000163C3" w:rsidRDefault="00892BF8" w:rsidP="00892BF8">
      <w:pPr>
        <w:jc w:val="both"/>
        <w:rPr>
          <w:ins w:id="32" w:author="Daniel Lönnblad" w:date="2024-11-08T18:55:00Z"/>
          <w:b/>
          <w:bCs/>
        </w:rPr>
      </w:pPr>
      <w:ins w:id="33" w:author="Daniel Lönnblad" w:date="2024-11-08T18:55:00Z">
        <w:r>
          <w:rPr>
            <w:b/>
            <w:bCs/>
          </w:rPr>
          <w:t xml:space="preserve">Trustworthiness: </w:t>
        </w:r>
        <w:r>
          <w:t>P</w:t>
        </w:r>
        <w:r w:rsidRPr="001F6AEE">
          <w:t>rivacy and integrity</w:t>
        </w:r>
        <w:r>
          <w:t xml:space="preserve"> issues related to the is risk</w:t>
        </w:r>
        <w:r w:rsidRPr="003F3ED3">
          <w:t xml:space="preserve"> that sensitive data is collected</w:t>
        </w:r>
        <w:r>
          <w:t>;</w:t>
        </w:r>
        <w:r w:rsidRPr="003F3ED3">
          <w:t xml:space="preserve"> that personal data </w:t>
        </w:r>
        <w:proofErr w:type="gramStart"/>
        <w:r w:rsidRPr="003F3ED3">
          <w:t>get</w:t>
        </w:r>
        <w:proofErr w:type="gramEnd"/>
        <w:r w:rsidRPr="003F3ED3">
          <w:t xml:space="preserve"> into the wrong hands;</w:t>
        </w:r>
        <w:r>
          <w:t xml:space="preserve"> or intrusion of </w:t>
        </w:r>
        <w:r w:rsidRPr="003F3ED3">
          <w:t>bystander privacy</w:t>
        </w:r>
        <w:r>
          <w:t>.</w:t>
        </w:r>
      </w:ins>
    </w:p>
    <w:p w14:paraId="28B566B8" w14:textId="77777777" w:rsidR="00892BF8" w:rsidRPr="000D6532" w:rsidRDefault="00892BF8" w:rsidP="00892BF8">
      <w:pPr>
        <w:pStyle w:val="Heading3"/>
        <w:rPr>
          <w:ins w:id="34" w:author="Daniel Lönnblad" w:date="2024-11-08T18:55:00Z"/>
          <w:lang w:val="en-GB"/>
        </w:rPr>
      </w:pPr>
      <w:ins w:id="35" w:author="Daniel Lönnblad" w:date="2024-11-08T18:55:00Z">
        <w:r>
          <w:rPr>
            <w:lang w:val="en-GB"/>
          </w:rPr>
          <w:t>8</w:t>
        </w:r>
        <w:r w:rsidRPr="000D6532">
          <w:rPr>
            <w:lang w:val="en-GB"/>
          </w:rPr>
          <w:t>.x.2</w:t>
        </w:r>
        <w:r w:rsidRPr="000D6532">
          <w:rPr>
            <w:lang w:val="en-GB"/>
          </w:rPr>
          <w:tab/>
          <w:t>Pre-conditions</w:t>
        </w:r>
      </w:ins>
    </w:p>
    <w:p w14:paraId="52325EBC" w14:textId="77777777" w:rsidR="00892BF8" w:rsidRDefault="00892BF8" w:rsidP="00892BF8">
      <w:pPr>
        <w:rPr>
          <w:ins w:id="36" w:author="Daniel Lönnblad" w:date="2024-11-08T18:55:00Z"/>
        </w:rPr>
      </w:pPr>
      <w:ins w:id="37" w:author="Daniel Lönnblad" w:date="2024-11-08T18:55:00Z">
        <w:r>
          <w:t>The following pre-conditions are considered:</w:t>
        </w:r>
      </w:ins>
    </w:p>
    <w:p w14:paraId="71692D7B" w14:textId="77777777" w:rsidR="00892BF8" w:rsidRDefault="00892BF8" w:rsidP="00892BF8">
      <w:pPr>
        <w:numPr>
          <w:ilvl w:val="0"/>
          <w:numId w:val="8"/>
        </w:numPr>
        <w:rPr>
          <w:ins w:id="38" w:author="Daniel Lönnblad" w:date="2024-11-08T18:55:00Z"/>
        </w:rPr>
      </w:pPr>
      <w:ins w:id="39" w:author="Daniel Lönnblad" w:date="2024-11-08T18:55:00Z">
        <w:r>
          <w:t>Two or more users are co-located and collaborating on a game in a mixed digital and physical environment.</w:t>
        </w:r>
      </w:ins>
    </w:p>
    <w:p w14:paraId="6B02CA0E" w14:textId="77777777" w:rsidR="00892BF8" w:rsidRDefault="00892BF8" w:rsidP="00892BF8">
      <w:pPr>
        <w:numPr>
          <w:ilvl w:val="0"/>
          <w:numId w:val="8"/>
        </w:numPr>
        <w:rPr>
          <w:ins w:id="40" w:author="Daniel Lönnblad" w:date="2024-11-08T18:55:00Z"/>
        </w:rPr>
      </w:pPr>
      <w:ins w:id="41" w:author="Daniel Lönnblad" w:date="2024-11-08T18:55:00Z">
        <w:r>
          <w:t>The users are equipped with light-weight AR/MR devices and connected to a 6G network.</w:t>
        </w:r>
      </w:ins>
    </w:p>
    <w:p w14:paraId="650E7D62" w14:textId="77777777" w:rsidR="00892BF8" w:rsidRPr="00D17195" w:rsidRDefault="00892BF8" w:rsidP="00892BF8">
      <w:pPr>
        <w:numPr>
          <w:ilvl w:val="0"/>
          <w:numId w:val="8"/>
        </w:numPr>
        <w:rPr>
          <w:ins w:id="42" w:author="Daniel Lönnblad" w:date="2024-11-08T18:55:00Z"/>
        </w:rPr>
      </w:pPr>
      <w:bookmarkStart w:id="43" w:name="_Toc355779206"/>
      <w:bookmarkStart w:id="44" w:name="_Toc354586744"/>
      <w:bookmarkStart w:id="45" w:name="_Toc354590103"/>
      <w:bookmarkEnd w:id="43"/>
      <w:bookmarkEnd w:id="44"/>
      <w:bookmarkEnd w:id="45"/>
      <w:ins w:id="46" w:author="Daniel Lönnblad" w:date="2024-11-08T18:55:00Z">
        <w:r w:rsidRPr="00D17195">
          <w:rPr>
            <w:lang w:val="en-US"/>
          </w:rPr>
          <w:t xml:space="preserve">Low latency sensor </w:t>
        </w:r>
        <w:r>
          <w:rPr>
            <w:lang w:val="en-US"/>
          </w:rPr>
          <w:t>hardware</w:t>
        </w:r>
        <w:r w:rsidRPr="00D17195">
          <w:rPr>
            <w:lang w:val="en-US"/>
          </w:rPr>
          <w:t xml:space="preserve"> </w:t>
        </w:r>
        <w:r>
          <w:rPr>
            <w:lang w:val="en-US"/>
          </w:rPr>
          <w:t xml:space="preserve">is </w:t>
        </w:r>
        <w:r w:rsidRPr="00D17195">
          <w:rPr>
            <w:lang w:val="en-US"/>
          </w:rPr>
          <w:t xml:space="preserve">required </w:t>
        </w:r>
        <w:r>
          <w:rPr>
            <w:lang w:val="en-US"/>
          </w:rPr>
          <w:t xml:space="preserve">on the devices </w:t>
        </w:r>
        <w:r w:rsidRPr="00D17195">
          <w:rPr>
            <w:lang w:val="en-US"/>
          </w:rPr>
          <w:t>for per-pixel accurate alignment</w:t>
        </w:r>
        <w:r>
          <w:rPr>
            <w:lang w:val="en-US"/>
          </w:rPr>
          <w:t>.</w:t>
        </w:r>
      </w:ins>
    </w:p>
    <w:p w14:paraId="77ED1401" w14:textId="77777777" w:rsidR="00892BF8" w:rsidRPr="000D6532" w:rsidRDefault="00892BF8" w:rsidP="00892BF8">
      <w:pPr>
        <w:pStyle w:val="Heading3"/>
        <w:rPr>
          <w:ins w:id="47" w:author="Daniel Lönnblad" w:date="2024-11-08T18:55:00Z"/>
          <w:lang w:val="en-GB"/>
        </w:rPr>
      </w:pPr>
      <w:ins w:id="48" w:author="Daniel Lönnblad" w:date="2024-11-08T18:55:00Z">
        <w:r>
          <w:rPr>
            <w:lang w:val="en-GB"/>
          </w:rPr>
          <w:t>8</w:t>
        </w:r>
        <w:r w:rsidRPr="000D6532">
          <w:rPr>
            <w:lang w:val="en-GB"/>
          </w:rPr>
          <w:t>.x.3</w:t>
        </w:r>
        <w:r w:rsidRPr="000D6532">
          <w:rPr>
            <w:lang w:val="en-GB"/>
          </w:rPr>
          <w:tab/>
          <w:t>Service Flows</w:t>
        </w:r>
      </w:ins>
    </w:p>
    <w:p w14:paraId="5D2570C8" w14:textId="77777777" w:rsidR="00892BF8" w:rsidRPr="00D842EF" w:rsidRDefault="00892BF8" w:rsidP="00892BF8">
      <w:pPr>
        <w:rPr>
          <w:ins w:id="49" w:author="Daniel Lönnblad" w:date="2024-11-08T18:55:00Z"/>
        </w:rPr>
      </w:pPr>
      <w:ins w:id="50" w:author="Daniel Lönnblad" w:date="2024-11-08T18:55:00Z">
        <w:r w:rsidRPr="00D842EF">
          <w:t>The following service flow is considered:</w:t>
        </w:r>
      </w:ins>
    </w:p>
    <w:p w14:paraId="0064A3C5" w14:textId="77777777" w:rsidR="00892BF8" w:rsidRDefault="00892BF8" w:rsidP="00892BF8">
      <w:pPr>
        <w:numPr>
          <w:ilvl w:val="0"/>
          <w:numId w:val="9"/>
        </w:numPr>
        <w:rPr>
          <w:ins w:id="51" w:author="Daniel Lönnblad" w:date="2024-11-08T18:55:00Z"/>
        </w:rPr>
      </w:pPr>
      <w:ins w:id="52" w:author="Daniel Lönnblad" w:date="2024-11-08T18:55:00Z">
        <w:r w:rsidRPr="00D842EF">
          <w:t>Immersive video</w:t>
        </w:r>
        <w:r>
          <w:t xml:space="preserve"> (RGB and depth)</w:t>
        </w:r>
        <w:r w:rsidRPr="00D842EF">
          <w:t xml:space="preserve"> </w:t>
        </w:r>
        <w:r>
          <w:t xml:space="preserve">and </w:t>
        </w:r>
        <w:r w:rsidRPr="00D842EF">
          <w:t>audio feed</w:t>
        </w:r>
        <w:r>
          <w:t xml:space="preserve"> is captured on user device.</w:t>
        </w:r>
      </w:ins>
    </w:p>
    <w:p w14:paraId="2FEB5A64" w14:textId="77777777" w:rsidR="00892BF8" w:rsidRPr="00170272" w:rsidRDefault="00892BF8" w:rsidP="00892BF8">
      <w:pPr>
        <w:numPr>
          <w:ilvl w:val="0"/>
          <w:numId w:val="9"/>
        </w:numPr>
        <w:rPr>
          <w:ins w:id="53" w:author="Daniel Lönnblad" w:date="2024-11-08T18:55:00Z"/>
        </w:rPr>
      </w:pPr>
      <w:ins w:id="54" w:author="Daniel Lönnblad" w:date="2024-11-08T18:55:00Z">
        <w:r w:rsidRPr="00170272">
          <w:rPr>
            <w:lang w:val="en-US"/>
          </w:rPr>
          <w:t xml:space="preserve">The stream is partially compressed on device and offloaded </w:t>
        </w:r>
        <w:r>
          <w:rPr>
            <w:lang w:val="en-US"/>
          </w:rPr>
          <w:t xml:space="preserve">over a 6G network </w:t>
        </w:r>
        <w:r w:rsidRPr="00170272">
          <w:rPr>
            <w:lang w:val="en-US"/>
          </w:rPr>
          <w:t xml:space="preserve">to </w:t>
        </w:r>
        <w:r>
          <w:rPr>
            <w:lang w:val="en-US"/>
          </w:rPr>
          <w:t>the</w:t>
        </w:r>
        <w:r w:rsidRPr="00170272">
          <w:rPr>
            <w:lang w:val="en-US"/>
          </w:rPr>
          <w:t xml:space="preserve"> cloud. The tradeoff depends on </w:t>
        </w:r>
        <w:r>
          <w:rPr>
            <w:lang w:val="en-US"/>
          </w:rPr>
          <w:t xml:space="preserve">the </w:t>
        </w:r>
        <w:r w:rsidRPr="00170272">
          <w:rPr>
            <w:lang w:val="en-US"/>
          </w:rPr>
          <w:t>level of details, latency</w:t>
        </w:r>
        <w:r>
          <w:rPr>
            <w:lang w:val="en-US"/>
          </w:rPr>
          <w:t>,</w:t>
        </w:r>
        <w:r w:rsidRPr="00170272">
          <w:rPr>
            <w:lang w:val="en-US"/>
          </w:rPr>
          <w:t xml:space="preserve"> and accuracy</w:t>
        </w:r>
        <w:r>
          <w:rPr>
            <w:lang w:val="en-US"/>
          </w:rPr>
          <w:t>.</w:t>
        </w:r>
      </w:ins>
    </w:p>
    <w:p w14:paraId="72F76D0B" w14:textId="77777777" w:rsidR="00892BF8" w:rsidRPr="00C02025" w:rsidRDefault="00892BF8" w:rsidP="00892BF8">
      <w:pPr>
        <w:numPr>
          <w:ilvl w:val="0"/>
          <w:numId w:val="9"/>
        </w:numPr>
        <w:rPr>
          <w:ins w:id="55" w:author="Daniel Lönnblad" w:date="2024-11-08T18:55:00Z"/>
        </w:rPr>
      </w:pPr>
      <w:ins w:id="56" w:author="Daniel Lönnblad" w:date="2024-11-08T18:55:00Z">
        <w:r>
          <w:rPr>
            <w:lang w:val="en-US"/>
          </w:rPr>
          <w:t>In the cloud, a shared virtual scene is generated and pre-rendered.</w:t>
        </w:r>
      </w:ins>
    </w:p>
    <w:p w14:paraId="191F287F" w14:textId="77777777" w:rsidR="00892BF8" w:rsidRPr="00516663" w:rsidRDefault="00892BF8" w:rsidP="00892BF8">
      <w:pPr>
        <w:numPr>
          <w:ilvl w:val="0"/>
          <w:numId w:val="9"/>
        </w:numPr>
        <w:rPr>
          <w:ins w:id="57" w:author="Daniel Lönnblad" w:date="2024-11-08T18:55:00Z"/>
        </w:rPr>
      </w:pPr>
      <w:ins w:id="58" w:author="Daniel Lönnblad" w:date="2024-11-08T18:55:00Z">
        <w:r>
          <w:t>The virtual scene potentially including coordinates, audio, video, and depth, is transmitted to user device.</w:t>
        </w:r>
      </w:ins>
    </w:p>
    <w:p w14:paraId="5B616062" w14:textId="77777777" w:rsidR="00892BF8" w:rsidRPr="000D6532" w:rsidRDefault="00892BF8" w:rsidP="00892BF8">
      <w:pPr>
        <w:pStyle w:val="Heading3"/>
        <w:rPr>
          <w:ins w:id="59" w:author="Daniel Lönnblad" w:date="2024-11-08T18:55:00Z"/>
          <w:lang w:val="en-GB"/>
        </w:rPr>
      </w:pPr>
      <w:bookmarkStart w:id="60" w:name="_Toc355779207"/>
      <w:bookmarkStart w:id="61" w:name="_Toc354586745"/>
      <w:bookmarkStart w:id="62" w:name="_Toc354590104"/>
      <w:bookmarkEnd w:id="60"/>
      <w:bookmarkEnd w:id="61"/>
      <w:bookmarkEnd w:id="62"/>
      <w:ins w:id="63" w:author="Daniel Lönnblad" w:date="2024-11-08T18:55:00Z">
        <w:r>
          <w:rPr>
            <w:lang w:val="en-GB"/>
          </w:rPr>
          <w:t>8</w:t>
        </w:r>
        <w:r w:rsidRPr="000D6532">
          <w:rPr>
            <w:lang w:val="en-GB"/>
          </w:rPr>
          <w:t>.x.4</w:t>
        </w:r>
        <w:r w:rsidRPr="000D6532">
          <w:rPr>
            <w:lang w:val="en-GB"/>
          </w:rPr>
          <w:tab/>
        </w:r>
        <w:proofErr w:type="gramStart"/>
        <w:r w:rsidRPr="000D6532">
          <w:rPr>
            <w:lang w:val="en-GB"/>
          </w:rPr>
          <w:t>Post-conditions</w:t>
        </w:r>
        <w:proofErr w:type="gramEnd"/>
      </w:ins>
    </w:p>
    <w:p w14:paraId="41BB7E0C" w14:textId="77777777" w:rsidR="00892BF8" w:rsidRPr="006A0764" w:rsidRDefault="00892BF8" w:rsidP="00892BF8">
      <w:pPr>
        <w:rPr>
          <w:ins w:id="64" w:author="Daniel Lönnblad" w:date="2024-11-08T18:55:00Z"/>
        </w:rPr>
      </w:pPr>
      <w:bookmarkStart w:id="65" w:name="_Toc355779209"/>
      <w:bookmarkStart w:id="66" w:name="_Toc354586747"/>
      <w:bookmarkStart w:id="67" w:name="_Toc354590106"/>
      <w:bookmarkEnd w:id="65"/>
      <w:bookmarkEnd w:id="66"/>
      <w:bookmarkEnd w:id="67"/>
      <w:ins w:id="68" w:author="Daniel Lönnblad" w:date="2024-11-08T18:55:00Z">
        <w:r>
          <w:t xml:space="preserve">Users have an enjoyable gaming experience.  </w:t>
        </w:r>
      </w:ins>
    </w:p>
    <w:p w14:paraId="50DF6228" w14:textId="77777777" w:rsidR="00892BF8" w:rsidRPr="000D6532" w:rsidRDefault="00892BF8" w:rsidP="00892BF8">
      <w:pPr>
        <w:pStyle w:val="Heading3"/>
        <w:rPr>
          <w:ins w:id="69" w:author="Daniel Lönnblad" w:date="2024-11-08T18:55:00Z"/>
          <w:lang w:val="en-GB"/>
        </w:rPr>
      </w:pPr>
      <w:ins w:id="70" w:author="Daniel Lönnblad" w:date="2024-11-08T18:55:00Z">
        <w:r>
          <w:rPr>
            <w:lang w:val="en-GB"/>
          </w:rPr>
          <w:t>8</w:t>
        </w:r>
        <w:r w:rsidRPr="000D6532">
          <w:rPr>
            <w:lang w:val="en-GB"/>
          </w:rPr>
          <w:t>.x.5</w:t>
        </w:r>
        <w:r w:rsidRPr="000D6532">
          <w:rPr>
            <w:lang w:val="en-GB"/>
          </w:rPr>
          <w:tab/>
        </w:r>
        <w:r>
          <w:rPr>
            <w:lang w:val="en-GB"/>
          </w:rPr>
          <w:t>Existing</w:t>
        </w:r>
        <w:r w:rsidRPr="000D6532">
          <w:rPr>
            <w:lang w:val="en-GB"/>
          </w:rPr>
          <w:t xml:space="preserve"> </w:t>
        </w:r>
        <w:r>
          <w:rPr>
            <w:lang w:val="en-GB"/>
          </w:rPr>
          <w:t>features partly or fully covering the use case functionality</w:t>
        </w:r>
      </w:ins>
    </w:p>
    <w:p w14:paraId="24C58388" w14:textId="77777777" w:rsidR="00892BF8" w:rsidRDefault="00892BF8" w:rsidP="00892BF8">
      <w:pPr>
        <w:rPr>
          <w:ins w:id="71" w:author="Daniel Lönnblad" w:date="2024-11-08T18:55:00Z"/>
        </w:rPr>
      </w:pPr>
      <w:ins w:id="72" w:author="Daniel Lönnblad" w:date="2024-11-08T18:55:00Z">
        <w:r>
          <w:t>Remote or split rendering for gaming applications, such as rendering of 360-degree video tiles in the cloud and transmitting the images to device, is already a well-known concept.</w:t>
        </w:r>
      </w:ins>
    </w:p>
    <w:p w14:paraId="4853BA91" w14:textId="77777777" w:rsidR="00892BF8" w:rsidRDefault="00892BF8" w:rsidP="00892BF8">
      <w:pPr>
        <w:rPr>
          <w:ins w:id="73" w:author="Daniel Lönnblad" w:date="2024-11-08T18:55:00Z"/>
        </w:rPr>
      </w:pPr>
      <w:ins w:id="74" w:author="Daniel Lönnblad" w:date="2024-11-08T18:55:00Z">
        <w:r>
          <w:t xml:space="preserve">Media Codecs, such as </w:t>
        </w:r>
        <w:r w:rsidRPr="00B9469F">
          <w:t xml:space="preserve">Versatile </w:t>
        </w:r>
        <w:r>
          <w:t xml:space="preserve">video coding (VCC), are commonly available and considered for the compression of uplink and downlink images. </w:t>
        </w:r>
      </w:ins>
    </w:p>
    <w:p w14:paraId="4F29356D" w14:textId="77777777" w:rsidR="00892BF8" w:rsidRPr="005C6C70" w:rsidRDefault="00892BF8" w:rsidP="00892BF8">
      <w:pPr>
        <w:rPr>
          <w:ins w:id="75" w:author="Daniel Lönnblad" w:date="2024-11-08T18:55:00Z"/>
        </w:rPr>
      </w:pPr>
      <w:ins w:id="76" w:author="Daniel Lönnblad" w:date="2024-11-08T18:55:00Z">
        <w:r w:rsidRPr="00C02025">
          <w:rPr>
            <w:rStyle w:val="Emphasis"/>
            <w:i w:val="0"/>
            <w:iCs w:val="0"/>
          </w:rPr>
          <w:t xml:space="preserve">In terms of network support, Time Critical Communications (TCC) and L4S are supported on 5G networks. </w:t>
        </w:r>
        <w:r>
          <w:t xml:space="preserve">In TS 22.156 Mobile Metaverse services requirement for association and coordination for objects related to a session. </w:t>
        </w:r>
      </w:ins>
    </w:p>
    <w:p w14:paraId="7AF36DE3" w14:textId="77777777" w:rsidR="00892BF8" w:rsidRPr="005C6C70" w:rsidRDefault="00892BF8" w:rsidP="00892BF8">
      <w:pPr>
        <w:rPr>
          <w:ins w:id="77" w:author="Daniel Lönnblad" w:date="2024-11-08T18:55:00Z"/>
        </w:rPr>
      </w:pPr>
      <w:ins w:id="78" w:author="Daniel Lönnblad" w:date="2024-11-08T18:55:00Z">
        <w:r>
          <w:t>In table 7.1.1 TS 22.261 requirements for interactive audio and video service is defined for indoor/hotspot scenario in note 3 “</w:t>
        </w:r>
        <w:r w:rsidRPr="00F6268E">
          <w:t>For interactive audio and video services, for example, virtual meetings, the required two-way end-to-end latency (UL and DL) is 2</w:t>
        </w:r>
        <w:r w:rsidRPr="00F6268E">
          <w:noBreakHyphen/>
          <w:t>4ms while the corresponding experienced data rate needs to be up to 8</w:t>
        </w:r>
        <w:r>
          <w:t>K</w:t>
        </w:r>
        <w:r w:rsidRPr="00F6268E">
          <w:t xml:space="preserve"> 3D video [300M</w:t>
        </w:r>
        <w:r>
          <w:t>bit/s</w:t>
        </w:r>
        <w:r w:rsidRPr="00F6268E">
          <w:t>] in uplink and downlink</w:t>
        </w:r>
        <w:r>
          <w:t>”.</w:t>
        </w:r>
      </w:ins>
    </w:p>
    <w:p w14:paraId="67CB8EC1" w14:textId="77777777" w:rsidR="00892BF8" w:rsidRDefault="00892BF8" w:rsidP="00892BF8">
      <w:pPr>
        <w:pStyle w:val="Heading3"/>
        <w:rPr>
          <w:ins w:id="79" w:author="Daniel Lönnblad" w:date="2024-11-08T18:55:00Z"/>
        </w:rPr>
      </w:pPr>
      <w:ins w:id="80" w:author="Daniel Lönnblad" w:date="2024-11-08T18:55:00Z">
        <w:r>
          <w:rPr>
            <w:lang w:val="en-GB"/>
          </w:rPr>
          <w:t>8</w:t>
        </w:r>
        <w:r w:rsidRPr="000D6532">
          <w:rPr>
            <w:lang w:val="en-GB"/>
          </w:rPr>
          <w:t>.x.6</w:t>
        </w:r>
        <w:r w:rsidRPr="000D6532">
          <w:rPr>
            <w:lang w:val="en-GB"/>
          </w:rPr>
          <w:tab/>
        </w:r>
        <w:r>
          <w:rPr>
            <w:lang w:val="en-GB"/>
          </w:rPr>
          <w:t>Potential</w:t>
        </w:r>
        <w:r w:rsidRPr="000D6532">
          <w:rPr>
            <w:lang w:val="en-GB"/>
          </w:rPr>
          <w:t xml:space="preserve"> </w:t>
        </w:r>
        <w:r>
          <w:rPr>
            <w:lang w:val="en-GB"/>
          </w:rPr>
          <w:t xml:space="preserve">New </w:t>
        </w:r>
        <w:r w:rsidRPr="000D6532">
          <w:rPr>
            <w:lang w:val="en-GB"/>
          </w:rPr>
          <w:t>Requirements</w:t>
        </w:r>
        <w:r>
          <w:rPr>
            <w:lang w:val="en-GB"/>
          </w:rPr>
          <w:t xml:space="preserve"> needed to support the use case</w:t>
        </w:r>
      </w:ins>
    </w:p>
    <w:p w14:paraId="07307488" w14:textId="26779AE4" w:rsidR="00892BF8" w:rsidDel="0054441E" w:rsidRDefault="00892BF8" w:rsidP="00892BF8">
      <w:pPr>
        <w:rPr>
          <w:ins w:id="81" w:author="Daniel Lönnblad" w:date="2024-11-08T18:55:00Z"/>
          <w:del w:id="82" w:author="Ericsson" w:date="2024-11-21T20:16:00Z"/>
          <w:lang w:val="en-US"/>
        </w:rPr>
      </w:pPr>
      <w:ins w:id="83" w:author="Daniel Lönnblad" w:date="2024-11-08T18:55:00Z">
        <w:del w:id="84" w:author="Ericsson" w:date="2024-11-21T20:16:00Z">
          <w:r w:rsidDel="0054441E">
            <w:delText xml:space="preserve">Requirements for delivering a MR service in a Dense Urban indoor/outdoor scenario, should be fulfilled simultaneously: </w:delText>
          </w:r>
        </w:del>
      </w:ins>
    </w:p>
    <w:p w14:paraId="68F346E4" w14:textId="34016384" w:rsidR="00892BF8" w:rsidDel="0054441E" w:rsidRDefault="00892BF8" w:rsidP="00892BF8">
      <w:pPr>
        <w:numPr>
          <w:ilvl w:val="0"/>
          <w:numId w:val="11"/>
        </w:numPr>
        <w:rPr>
          <w:ins w:id="85" w:author="Daniel Lönnblad" w:date="2024-11-08T18:55:00Z"/>
          <w:del w:id="86" w:author="Ericsson" w:date="2024-11-21T20:16:00Z"/>
        </w:rPr>
      </w:pPr>
      <w:ins w:id="87" w:author="Daniel Lönnblad" w:date="2024-11-08T18:55:00Z">
        <w:del w:id="88" w:author="Ericsson" w:date="2024-11-21T20:16:00Z">
          <w:r w:rsidRPr="00686474" w:rsidDel="0054441E">
            <w:rPr>
              <w:b/>
              <w:bCs/>
            </w:rPr>
            <w:delText>Latency</w:delText>
          </w:r>
          <w:r w:rsidRPr="00686474" w:rsidDel="0054441E">
            <w:delText xml:space="preserve">: The local encoding and processing on the glasses is </w:delText>
          </w:r>
          <w:r w:rsidDel="0054441E">
            <w:delText>assumed,</w:delText>
          </w:r>
          <w:r w:rsidRPr="00686474" w:rsidDel="0054441E">
            <w:delText xml:space="preserve"> with </w:delText>
          </w:r>
          <w:r w:rsidDel="0054441E">
            <w:delText xml:space="preserve">higher framerates this will require </w:delText>
          </w:r>
          <w:r w:rsidRPr="005F07B8" w:rsidDel="0054441E">
            <w:delText>~20ms</w:delText>
          </w:r>
          <w:r w:rsidDel="0054441E">
            <w:delText xml:space="preserve"> latency on application level.</w:delText>
          </w:r>
          <w:r w:rsidRPr="005F07B8" w:rsidDel="0054441E">
            <w:delText xml:space="preserve"> </w:delText>
          </w:r>
        </w:del>
      </w:ins>
    </w:p>
    <w:p w14:paraId="57F38F97" w14:textId="6EDFB097" w:rsidR="00892BF8" w:rsidRPr="00686474" w:rsidDel="0054441E" w:rsidRDefault="00892BF8" w:rsidP="00892BF8">
      <w:pPr>
        <w:numPr>
          <w:ilvl w:val="0"/>
          <w:numId w:val="11"/>
        </w:numPr>
        <w:rPr>
          <w:ins w:id="89" w:author="Daniel Lönnblad" w:date="2024-11-08T18:55:00Z"/>
          <w:del w:id="90" w:author="Ericsson" w:date="2024-11-21T20:16:00Z"/>
        </w:rPr>
      </w:pPr>
      <w:ins w:id="91" w:author="Daniel Lönnblad" w:date="2024-11-08T18:55:00Z">
        <w:del w:id="92" w:author="Ericsson" w:date="2024-11-21T20:16:00Z">
          <w:r w:rsidRPr="00686474" w:rsidDel="0054441E">
            <w:rPr>
              <w:b/>
              <w:bCs/>
            </w:rPr>
            <w:lastRenderedPageBreak/>
            <w:delText xml:space="preserve">Downlink </w:delText>
          </w:r>
          <w:r w:rsidDel="0054441E">
            <w:rPr>
              <w:b/>
              <w:bCs/>
            </w:rPr>
            <w:delText>throughput</w:delText>
          </w:r>
          <w:r w:rsidRPr="00686474" w:rsidDel="0054441E">
            <w:delText xml:space="preserve">: The </w:delText>
          </w:r>
          <w:r w:rsidDel="0054441E">
            <w:delText>experienced DL throughput needed for MR</w:delText>
          </w:r>
          <w:r w:rsidRPr="00686474" w:rsidDel="0054441E">
            <w:delText xml:space="preserve"> </w:delText>
          </w:r>
          <w:r w:rsidDel="0054441E">
            <w:delText>will be</w:delText>
          </w:r>
          <w:r w:rsidRPr="00686474" w:rsidDel="0054441E">
            <w:delText xml:space="preserve"> 50Mbps per player (rendering), which includes video and depth in downlink for occlusion. </w:delText>
          </w:r>
        </w:del>
      </w:ins>
    </w:p>
    <w:p w14:paraId="35D869E0" w14:textId="6A0CD8F3" w:rsidR="00892BF8" w:rsidDel="0054441E" w:rsidRDefault="00892BF8" w:rsidP="00892BF8">
      <w:pPr>
        <w:numPr>
          <w:ilvl w:val="0"/>
          <w:numId w:val="11"/>
        </w:numPr>
        <w:rPr>
          <w:ins w:id="93" w:author="Daniel Lönnblad" w:date="2024-11-08T18:55:00Z"/>
          <w:del w:id="94" w:author="Ericsson" w:date="2024-11-21T20:16:00Z"/>
        </w:rPr>
      </w:pPr>
      <w:ins w:id="95" w:author="Daniel Lönnblad" w:date="2024-11-08T18:55:00Z">
        <w:del w:id="96" w:author="Ericsson" w:date="2024-11-21T20:16:00Z">
          <w:r w:rsidRPr="00C02025" w:rsidDel="0054441E">
            <w:rPr>
              <w:b/>
              <w:bCs/>
            </w:rPr>
            <w:delText xml:space="preserve">Uplink </w:delText>
          </w:r>
          <w:r w:rsidDel="0054441E">
            <w:rPr>
              <w:b/>
              <w:bCs/>
            </w:rPr>
            <w:delText>throughput</w:delText>
          </w:r>
          <w:r w:rsidRPr="00686474" w:rsidDel="0054441E">
            <w:delText xml:space="preserve">: The </w:delText>
          </w:r>
          <w:r w:rsidDel="0054441E">
            <w:delText xml:space="preserve">experienced UL throughput for envisioned 4K resolution will be </w:delText>
          </w:r>
          <w:r w:rsidRPr="00686474" w:rsidDel="0054441E">
            <w:delText>50Mbps to 100Mbps.</w:delText>
          </w:r>
        </w:del>
      </w:ins>
    </w:p>
    <w:p w14:paraId="4A627DEE" w14:textId="0B029DED" w:rsidR="00892BF8" w:rsidRPr="001B5989" w:rsidDel="0054441E" w:rsidRDefault="00892BF8" w:rsidP="00892BF8">
      <w:pPr>
        <w:numPr>
          <w:ilvl w:val="0"/>
          <w:numId w:val="11"/>
        </w:numPr>
        <w:rPr>
          <w:ins w:id="97" w:author="Daniel Lönnblad" w:date="2024-11-08T18:55:00Z"/>
          <w:del w:id="98" w:author="Ericsson" w:date="2024-11-21T20:16:00Z"/>
          <w:lang w:val="en-US"/>
        </w:rPr>
      </w:pPr>
      <w:ins w:id="99" w:author="Daniel Lönnblad" w:date="2024-11-08T18:55:00Z">
        <w:del w:id="100" w:author="Ericsson" w:date="2024-11-21T20:16:00Z">
          <w:r w:rsidRPr="00935A97" w:rsidDel="0054441E">
            <w:rPr>
              <w:b/>
              <w:bCs/>
            </w:rPr>
            <w:delText>Reliability</w:delText>
          </w:r>
          <w:r w:rsidDel="0054441E">
            <w:delText xml:space="preserve">: The requirement depends on the environment which </w:delText>
          </w:r>
          <w:r w:rsidRPr="002A6B6C" w:rsidDel="0054441E">
            <w:delText>reflects a combination of geographic environment and usage scenario</w:delText>
          </w:r>
          <w:r w:rsidDel="0054441E">
            <w:delText>, such as dense urban (99%), rural (98%), for immersive communications.</w:delText>
          </w:r>
        </w:del>
      </w:ins>
    </w:p>
    <w:p w14:paraId="59B84BD1" w14:textId="66DC6564" w:rsidR="009B7D86" w:rsidRPr="003B0496" w:rsidRDefault="009B7D86" w:rsidP="00300002">
      <w:pPr>
        <w:rPr>
          <w:ins w:id="101" w:author="Ericsson" w:date="2024-11-21T20:07:00Z"/>
        </w:rPr>
      </w:pPr>
      <w:ins w:id="102" w:author="Ericsson" w:date="2024-11-21T20:07:00Z">
        <w:r>
          <w:t>The following KPIs should be supported</w:t>
        </w:r>
      </w:ins>
      <w:ins w:id="103" w:author="Ericsson" w:date="2024-11-21T20:08:00Z">
        <w:r w:rsidR="00F44009">
          <w:t xml:space="preserve"> </w:t>
        </w:r>
        <w:r w:rsidR="0046711F">
          <w:t>simultaneous</w:t>
        </w:r>
      </w:ins>
      <w:ins w:id="104" w:author="Ericsson" w:date="2024-11-21T20:26:00Z">
        <w:r w:rsidR="004361C6">
          <w:t>ly</w:t>
        </w:r>
      </w:ins>
      <w:ins w:id="105" w:author="Ericsson" w:date="2024-11-21T20:07:00Z">
        <w:r>
          <w:t xml:space="preserve"> in </w:t>
        </w:r>
      </w:ins>
      <w:ins w:id="106" w:author="Ericsson 3" w:date="2024-11-22T15:01:00Z">
        <w:r w:rsidR="00A863F4">
          <w:t xml:space="preserve">Urban and </w:t>
        </w:r>
      </w:ins>
      <w:ins w:id="107" w:author="Ericsson" w:date="2024-11-21T20:07:00Z">
        <w:r w:rsidR="00F44009">
          <w:t>Dense Urban and indoor/outdoor scenario</w:t>
        </w:r>
        <w:r>
          <w:t>:</w:t>
        </w:r>
      </w:ins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5"/>
        <w:gridCol w:w="848"/>
        <w:gridCol w:w="812"/>
        <w:gridCol w:w="1083"/>
        <w:gridCol w:w="1156"/>
        <w:gridCol w:w="1701"/>
        <w:gridCol w:w="1276"/>
        <w:gridCol w:w="2268"/>
        <w:tblGridChange w:id="108">
          <w:tblGrid>
            <w:gridCol w:w="745"/>
            <w:gridCol w:w="848"/>
            <w:gridCol w:w="812"/>
            <w:gridCol w:w="1083"/>
            <w:gridCol w:w="1085"/>
            <w:gridCol w:w="1489"/>
            <w:gridCol w:w="1559"/>
            <w:gridCol w:w="2268"/>
          </w:tblGrid>
        </w:tblGridChange>
      </w:tblGrid>
      <w:tr w:rsidR="00F73DC2" w:rsidRPr="00B779B9" w14:paraId="1BBBFC4A" w14:textId="7036987C" w:rsidTr="008A2444">
        <w:trPr>
          <w:cantSplit/>
          <w:trHeight w:val="194"/>
          <w:tblHeader/>
          <w:ins w:id="109" w:author="Ericsson" w:date="2024-11-21T20:07:00Z"/>
        </w:trPr>
        <w:tc>
          <w:tcPr>
            <w:tcW w:w="745" w:type="dxa"/>
            <w:vMerge w:val="restart"/>
          </w:tcPr>
          <w:p w14:paraId="0E41776E" w14:textId="77777777" w:rsidR="00F73DC2" w:rsidRPr="00B779B9" w:rsidRDefault="00F73DC2" w:rsidP="00752CBB">
            <w:pPr>
              <w:pStyle w:val="TAH"/>
              <w:rPr>
                <w:ins w:id="110" w:author="Ericsson" w:date="2024-11-21T20:07:00Z"/>
              </w:rPr>
            </w:pPr>
            <w:ins w:id="111" w:author="Ericsson" w:date="2024-11-21T20:07:00Z">
              <w:r w:rsidRPr="00B779B9">
                <w:t>Profile</w:t>
              </w:r>
            </w:ins>
          </w:p>
        </w:tc>
        <w:tc>
          <w:tcPr>
            <w:tcW w:w="9144" w:type="dxa"/>
            <w:gridSpan w:val="7"/>
            <w:shd w:val="clear" w:color="auto" w:fill="auto"/>
          </w:tcPr>
          <w:p w14:paraId="7984B8F1" w14:textId="15CA0833" w:rsidR="00F73DC2" w:rsidRPr="00B779B9" w:rsidRDefault="00F73DC2" w:rsidP="00752CBB">
            <w:pPr>
              <w:pStyle w:val="TAH"/>
              <w:rPr>
                <w:ins w:id="112" w:author="Ericsson 2" w:date="2024-11-22T11:25:00Z"/>
              </w:rPr>
            </w:pPr>
            <w:ins w:id="113" w:author="Ericsson" w:date="2024-11-21T20:07:00Z">
              <w:r w:rsidRPr="00B779B9">
                <w:t>Characteristic parameter</w:t>
              </w:r>
            </w:ins>
          </w:p>
        </w:tc>
      </w:tr>
      <w:tr w:rsidR="00C858C0" w:rsidRPr="00B779B9" w14:paraId="3A60F2E0" w14:textId="241936D9" w:rsidTr="00EB16B4">
        <w:tblPrEx>
          <w:tblW w:w="988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14" w:author="Ericsson 3" w:date="2024-11-22T11:36:00Z">
            <w:tblPrEx>
              <w:tblW w:w="988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cantSplit/>
          <w:trHeight w:val="137"/>
          <w:tblHeader/>
          <w:ins w:id="115" w:author="Ericsson" w:date="2024-11-21T20:07:00Z"/>
          <w:trPrChange w:id="116" w:author="Ericsson 3" w:date="2024-11-22T11:36:00Z">
            <w:trPr>
              <w:cantSplit/>
              <w:trHeight w:val="137"/>
              <w:tblHeader/>
            </w:trPr>
          </w:trPrChange>
        </w:trPr>
        <w:tc>
          <w:tcPr>
            <w:tcW w:w="745" w:type="dxa"/>
            <w:vMerge/>
            <w:tcPrChange w:id="117" w:author="Ericsson 3" w:date="2024-11-22T11:36:00Z">
              <w:tcPr>
                <w:tcW w:w="745" w:type="dxa"/>
                <w:vMerge/>
              </w:tcPr>
            </w:tcPrChange>
          </w:tcPr>
          <w:p w14:paraId="15CA63B3" w14:textId="77777777" w:rsidR="00C858C0" w:rsidRPr="00B779B9" w:rsidRDefault="00C858C0" w:rsidP="00752CBB">
            <w:pPr>
              <w:pStyle w:val="TAH"/>
              <w:rPr>
                <w:ins w:id="118" w:author="Ericsson" w:date="2024-11-21T20:07:00Z"/>
              </w:rPr>
            </w:pPr>
          </w:p>
        </w:tc>
        <w:tc>
          <w:tcPr>
            <w:tcW w:w="848" w:type="dxa"/>
            <w:shd w:val="clear" w:color="auto" w:fill="auto"/>
            <w:tcPrChange w:id="119" w:author="Ericsson 3" w:date="2024-11-22T11:36:00Z">
              <w:tcPr>
                <w:tcW w:w="848" w:type="dxa"/>
                <w:shd w:val="clear" w:color="auto" w:fill="auto"/>
              </w:tcPr>
            </w:tcPrChange>
          </w:tcPr>
          <w:p w14:paraId="105F8D94" w14:textId="77777777" w:rsidR="00C858C0" w:rsidRPr="00B779B9" w:rsidRDefault="00C858C0" w:rsidP="00752CBB">
            <w:pPr>
              <w:pStyle w:val="TAH"/>
              <w:rPr>
                <w:ins w:id="120" w:author="Ericsson" w:date="2024-11-21T20:07:00Z"/>
              </w:rPr>
            </w:pPr>
            <w:ins w:id="121" w:author="Ericsson" w:date="2024-11-21T20:07:00Z">
              <w:r>
                <w:t>Bit rate down link</w:t>
              </w:r>
            </w:ins>
          </w:p>
        </w:tc>
        <w:tc>
          <w:tcPr>
            <w:tcW w:w="812" w:type="dxa"/>
            <w:tcPrChange w:id="122" w:author="Ericsson 3" w:date="2024-11-22T11:36:00Z">
              <w:tcPr>
                <w:tcW w:w="812" w:type="dxa"/>
              </w:tcPr>
            </w:tcPrChange>
          </w:tcPr>
          <w:p w14:paraId="3CC723CC" w14:textId="77777777" w:rsidR="00C858C0" w:rsidRPr="00B779B9" w:rsidRDefault="00C858C0" w:rsidP="00752CBB">
            <w:pPr>
              <w:pStyle w:val="TAH"/>
              <w:rPr>
                <w:ins w:id="123" w:author="Ericsson" w:date="2024-11-21T20:07:00Z"/>
              </w:rPr>
            </w:pPr>
            <w:ins w:id="124" w:author="Ericsson" w:date="2024-11-21T20:07:00Z">
              <w:r>
                <w:t>Bit rate up link</w:t>
              </w:r>
            </w:ins>
          </w:p>
        </w:tc>
        <w:tc>
          <w:tcPr>
            <w:tcW w:w="1083" w:type="dxa"/>
            <w:tcPrChange w:id="125" w:author="Ericsson 3" w:date="2024-11-22T11:36:00Z">
              <w:tcPr>
                <w:tcW w:w="1083" w:type="dxa"/>
              </w:tcPr>
            </w:tcPrChange>
          </w:tcPr>
          <w:p w14:paraId="3EB50DB5" w14:textId="7EF93439" w:rsidR="00C858C0" w:rsidRPr="00B779B9" w:rsidRDefault="00C858C0" w:rsidP="00752CBB">
            <w:pPr>
              <w:pStyle w:val="TAH"/>
              <w:rPr>
                <w:ins w:id="126" w:author="Ericsson" w:date="2024-11-21T20:07:00Z"/>
              </w:rPr>
            </w:pPr>
            <w:ins w:id="127" w:author="Ericsson" w:date="2024-11-21T20:10:00Z">
              <w:r>
                <w:t>Application latency</w:t>
              </w:r>
            </w:ins>
          </w:p>
        </w:tc>
        <w:tc>
          <w:tcPr>
            <w:tcW w:w="1156" w:type="dxa"/>
            <w:tcPrChange w:id="128" w:author="Ericsson 3" w:date="2024-11-22T11:36:00Z">
              <w:tcPr>
                <w:tcW w:w="1085" w:type="dxa"/>
              </w:tcPr>
            </w:tcPrChange>
          </w:tcPr>
          <w:p w14:paraId="2727BBEB" w14:textId="5F2241A2" w:rsidR="00C858C0" w:rsidRPr="00B779B9" w:rsidRDefault="00C858C0" w:rsidP="00752CBB">
            <w:pPr>
              <w:pStyle w:val="TAH"/>
              <w:rPr>
                <w:ins w:id="129" w:author="Ericsson" w:date="2024-11-21T20:07:00Z"/>
              </w:rPr>
            </w:pPr>
            <w:ins w:id="130" w:author="Ericsson" w:date="2024-11-21T20:07:00Z">
              <w:r>
                <w:t>Communica</w:t>
              </w:r>
              <w:r>
                <w:softHyphen/>
                <w:t xml:space="preserve">tion service </w:t>
              </w:r>
            </w:ins>
            <w:ins w:id="131" w:author="Ericsson 2" w:date="2024-11-21T22:51:00Z">
              <w:r>
                <w:t>availa</w:t>
              </w:r>
            </w:ins>
            <w:ins w:id="132" w:author="Ericsson 2" w:date="2024-11-21T22:52:00Z">
              <w:r>
                <w:t>bility</w:t>
              </w:r>
            </w:ins>
            <w:ins w:id="133" w:author="Ericsson" w:date="2024-11-21T20:07:00Z">
              <w:r>
                <w:t xml:space="preserve"> </w:t>
              </w:r>
            </w:ins>
          </w:p>
        </w:tc>
        <w:tc>
          <w:tcPr>
            <w:tcW w:w="1701" w:type="dxa"/>
            <w:tcPrChange w:id="134" w:author="Ericsson 3" w:date="2024-11-22T11:36:00Z">
              <w:tcPr>
                <w:tcW w:w="1489" w:type="dxa"/>
              </w:tcPr>
            </w:tcPrChange>
          </w:tcPr>
          <w:p w14:paraId="6B368563" w14:textId="11AD178C" w:rsidR="00C858C0" w:rsidRDefault="00234A11" w:rsidP="00752CBB">
            <w:pPr>
              <w:pStyle w:val="TAH"/>
              <w:rPr>
                <w:ins w:id="135" w:author="Ericsson 2" w:date="2024-11-22T11:18:00Z"/>
              </w:rPr>
            </w:pPr>
            <w:ins w:id="136" w:author="Ericsson 3" w:date="2024-11-22T11:33:00Z">
              <w:r>
                <w:t>Overall user density</w:t>
              </w:r>
            </w:ins>
          </w:p>
        </w:tc>
        <w:tc>
          <w:tcPr>
            <w:tcW w:w="1276" w:type="dxa"/>
            <w:tcPrChange w:id="137" w:author="Ericsson 3" w:date="2024-11-22T11:36:00Z">
              <w:tcPr>
                <w:tcW w:w="1559" w:type="dxa"/>
              </w:tcPr>
            </w:tcPrChange>
          </w:tcPr>
          <w:p w14:paraId="79BE7FF4" w14:textId="70DC249B" w:rsidR="00C858C0" w:rsidRDefault="002D50BA" w:rsidP="00752CBB">
            <w:pPr>
              <w:pStyle w:val="TAH"/>
              <w:rPr>
                <w:ins w:id="138" w:author="Ericsson 2" w:date="2024-11-22T11:19:00Z"/>
              </w:rPr>
            </w:pPr>
            <w:ins w:id="139" w:author="Ericsson 3" w:date="2024-11-22T11:31:00Z">
              <w:r>
                <w:t>Activity factor</w:t>
              </w:r>
            </w:ins>
          </w:p>
        </w:tc>
        <w:tc>
          <w:tcPr>
            <w:tcW w:w="2268" w:type="dxa"/>
            <w:tcPrChange w:id="140" w:author="Ericsson 3" w:date="2024-11-22T11:36:00Z">
              <w:tcPr>
                <w:tcW w:w="2268" w:type="dxa"/>
              </w:tcPr>
            </w:tcPrChange>
          </w:tcPr>
          <w:p w14:paraId="7659ECC9" w14:textId="06573FF9" w:rsidR="00C858C0" w:rsidRDefault="00234A11" w:rsidP="00752CBB">
            <w:pPr>
              <w:pStyle w:val="TAH"/>
              <w:rPr>
                <w:ins w:id="141" w:author="Ericsson 2" w:date="2024-11-22T11:25:00Z"/>
              </w:rPr>
            </w:pPr>
            <w:ins w:id="142" w:author="Ericsson 3" w:date="2024-11-22T11:33:00Z">
              <w:r>
                <w:t>UE speed</w:t>
              </w:r>
            </w:ins>
          </w:p>
        </w:tc>
      </w:tr>
      <w:tr w:rsidR="00C858C0" w:rsidRPr="003A65BE" w14:paraId="729FBD2D" w14:textId="09ECDFCB" w:rsidTr="00EB16B4">
        <w:tblPrEx>
          <w:tblW w:w="988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43" w:author="Ericsson 3" w:date="2024-11-22T11:35:00Z">
            <w:tblPrEx>
              <w:tblW w:w="988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cantSplit/>
          <w:trHeight w:val="599"/>
          <w:ins w:id="144" w:author="Ericsson" w:date="2024-11-21T20:07:00Z"/>
          <w:trPrChange w:id="145" w:author="Ericsson 3" w:date="2024-11-22T11:35:00Z">
            <w:trPr>
              <w:cantSplit/>
              <w:trHeight w:val="599"/>
            </w:trPr>
          </w:trPrChange>
        </w:trPr>
        <w:tc>
          <w:tcPr>
            <w:tcW w:w="745" w:type="dxa"/>
            <w:tcPrChange w:id="146" w:author="Ericsson 3" w:date="2024-11-22T11:35:00Z">
              <w:tcPr>
                <w:tcW w:w="745" w:type="dxa"/>
              </w:tcPr>
            </w:tcPrChange>
          </w:tcPr>
          <w:p w14:paraId="34524EB2" w14:textId="6C9E9C4B" w:rsidR="00C858C0" w:rsidRPr="003A65BE" w:rsidRDefault="00C858C0" w:rsidP="00752CBB">
            <w:pPr>
              <w:pStyle w:val="TAC"/>
              <w:rPr>
                <w:ins w:id="147" w:author="Ericsson" w:date="2024-11-21T20:07:00Z"/>
                <w:rFonts w:eastAsia="SimSun"/>
              </w:rPr>
            </w:pPr>
            <w:ins w:id="148" w:author="Ericsson" w:date="2024-11-21T20:08:00Z">
              <w:r>
                <w:rPr>
                  <w:rFonts w:eastAsia="SimSun"/>
                </w:rPr>
                <w:t>Mixed Reality gaming</w:t>
              </w:r>
            </w:ins>
          </w:p>
        </w:tc>
        <w:tc>
          <w:tcPr>
            <w:tcW w:w="848" w:type="dxa"/>
            <w:shd w:val="clear" w:color="auto" w:fill="auto"/>
            <w:tcPrChange w:id="149" w:author="Ericsson 3" w:date="2024-11-22T11:35:00Z">
              <w:tcPr>
                <w:tcW w:w="848" w:type="dxa"/>
                <w:shd w:val="clear" w:color="auto" w:fill="auto"/>
              </w:tcPr>
            </w:tcPrChange>
          </w:tcPr>
          <w:p w14:paraId="54A1DBE7" w14:textId="76A17FDD" w:rsidR="00C858C0" w:rsidRPr="003A65BE" w:rsidRDefault="00C858C0" w:rsidP="00752CBB">
            <w:pPr>
              <w:pStyle w:val="TAC"/>
              <w:rPr>
                <w:ins w:id="150" w:author="Ericsson" w:date="2024-11-21T20:07:00Z"/>
                <w:lang w:eastAsia="de-DE"/>
              </w:rPr>
            </w:pPr>
            <w:ins w:id="151" w:author="Ericsson" w:date="2024-11-21T20:07:00Z">
              <w:r>
                <w:rPr>
                  <w:lang w:eastAsia="de-DE"/>
                </w:rPr>
                <w:t>[5</w:t>
              </w:r>
            </w:ins>
            <w:ins w:id="152" w:author="Ericsson" w:date="2024-11-21T20:26:00Z">
              <w:r>
                <w:rPr>
                  <w:lang w:eastAsia="de-DE"/>
                </w:rPr>
                <w:t>0</w:t>
              </w:r>
            </w:ins>
            <w:ins w:id="153" w:author="Ericsson" w:date="2024-11-21T20:07:00Z">
              <w:r>
                <w:rPr>
                  <w:lang w:eastAsia="de-DE"/>
                </w:rPr>
                <w:t xml:space="preserve">] </w:t>
              </w:r>
              <w:r w:rsidRPr="003A65BE">
                <w:rPr>
                  <w:lang w:eastAsia="de-DE"/>
                </w:rPr>
                <w:t>Mbit/s</w:t>
              </w:r>
            </w:ins>
            <w:ins w:id="154" w:author="Ericsson" w:date="2024-11-21T20:12:00Z">
              <w:r>
                <w:rPr>
                  <w:lang w:eastAsia="de-DE"/>
                </w:rPr>
                <w:t xml:space="preserve"> </w:t>
              </w:r>
            </w:ins>
            <w:ins w:id="155" w:author="Ericsson" w:date="2024-11-21T20:14:00Z">
              <w:r>
                <w:rPr>
                  <w:lang w:eastAsia="de-DE"/>
                </w:rPr>
                <w:t>N</w:t>
              </w:r>
            </w:ins>
            <w:ins w:id="156" w:author="Ericsson" w:date="2024-11-21T20:12:00Z">
              <w:r>
                <w:rPr>
                  <w:lang w:eastAsia="de-DE"/>
                </w:rPr>
                <w:t>ote 1</w:t>
              </w:r>
            </w:ins>
          </w:p>
        </w:tc>
        <w:tc>
          <w:tcPr>
            <w:tcW w:w="812" w:type="dxa"/>
            <w:tcPrChange w:id="157" w:author="Ericsson 3" w:date="2024-11-22T11:35:00Z">
              <w:tcPr>
                <w:tcW w:w="812" w:type="dxa"/>
              </w:tcPr>
            </w:tcPrChange>
          </w:tcPr>
          <w:p w14:paraId="607E1391" w14:textId="781B4A30" w:rsidR="00C858C0" w:rsidRPr="003A65BE" w:rsidRDefault="00C858C0" w:rsidP="00752CBB">
            <w:pPr>
              <w:pStyle w:val="TAC"/>
              <w:rPr>
                <w:ins w:id="158" w:author="Ericsson" w:date="2024-11-21T20:07:00Z"/>
                <w:lang w:eastAsia="de-DE"/>
              </w:rPr>
            </w:pPr>
            <w:ins w:id="159" w:author="Ericsson" w:date="2024-11-21T20:07:00Z">
              <w:r>
                <w:rPr>
                  <w:lang w:eastAsia="de-DE"/>
                </w:rPr>
                <w:t>[5</w:t>
              </w:r>
            </w:ins>
            <w:ins w:id="160" w:author="Ericsson" w:date="2024-11-21T20:09:00Z">
              <w:r>
                <w:rPr>
                  <w:lang w:eastAsia="de-DE"/>
                </w:rPr>
                <w:t>0-100</w:t>
              </w:r>
            </w:ins>
            <w:ins w:id="161" w:author="Ericsson" w:date="2024-11-21T20:07:00Z">
              <w:r>
                <w:rPr>
                  <w:lang w:eastAsia="de-DE"/>
                </w:rPr>
                <w:t xml:space="preserve">] </w:t>
              </w:r>
              <w:r w:rsidRPr="003A65BE">
                <w:rPr>
                  <w:lang w:eastAsia="de-DE"/>
                </w:rPr>
                <w:t>Mbit/s</w:t>
              </w:r>
            </w:ins>
            <w:ins w:id="162" w:author="Ericsson" w:date="2024-11-21T20:15:00Z">
              <w:r>
                <w:rPr>
                  <w:lang w:eastAsia="de-DE"/>
                </w:rPr>
                <w:t xml:space="preserve"> Note 3</w:t>
              </w:r>
            </w:ins>
          </w:p>
        </w:tc>
        <w:tc>
          <w:tcPr>
            <w:tcW w:w="1083" w:type="dxa"/>
            <w:tcPrChange w:id="163" w:author="Ericsson 3" w:date="2024-11-22T11:35:00Z">
              <w:tcPr>
                <w:tcW w:w="1083" w:type="dxa"/>
              </w:tcPr>
            </w:tcPrChange>
          </w:tcPr>
          <w:p w14:paraId="5FC19C08" w14:textId="5DBA3A9D" w:rsidR="00C858C0" w:rsidRPr="003A65BE" w:rsidRDefault="00C858C0" w:rsidP="00752CBB">
            <w:pPr>
              <w:pStyle w:val="TAC"/>
              <w:rPr>
                <w:ins w:id="164" w:author="Ericsson" w:date="2024-11-21T20:07:00Z"/>
              </w:rPr>
            </w:pPr>
            <w:ins w:id="165" w:author="Ericsson" w:date="2024-11-21T20:07:00Z">
              <w:r>
                <w:t>[</w:t>
              </w:r>
            </w:ins>
            <w:ins w:id="166" w:author="Ericsson" w:date="2024-11-21T20:10:00Z">
              <w:r>
                <w:t>20</w:t>
              </w:r>
            </w:ins>
            <w:ins w:id="167" w:author="Ericsson" w:date="2024-11-21T20:07:00Z">
              <w:r>
                <w:t>]</w:t>
              </w:r>
              <w:r w:rsidRPr="003A65BE">
                <w:t xml:space="preserve"> </w:t>
              </w:r>
              <w:proofErr w:type="spellStart"/>
              <w:r w:rsidRPr="003A65BE">
                <w:t>ms</w:t>
              </w:r>
            </w:ins>
            <w:proofErr w:type="spellEnd"/>
            <w:ins w:id="168" w:author="Ericsson" w:date="2024-11-21T20:14:00Z">
              <w:r>
                <w:t xml:space="preserve"> Note 2</w:t>
              </w:r>
            </w:ins>
          </w:p>
        </w:tc>
        <w:tc>
          <w:tcPr>
            <w:tcW w:w="1156" w:type="dxa"/>
            <w:tcPrChange w:id="169" w:author="Ericsson 3" w:date="2024-11-22T11:35:00Z">
              <w:tcPr>
                <w:tcW w:w="1085" w:type="dxa"/>
              </w:tcPr>
            </w:tcPrChange>
          </w:tcPr>
          <w:p w14:paraId="0BCA8011" w14:textId="77F5FC22" w:rsidR="00C858C0" w:rsidRPr="003A65BE" w:rsidRDefault="00C858C0" w:rsidP="00752CBB">
            <w:pPr>
              <w:pStyle w:val="TAC"/>
              <w:rPr>
                <w:ins w:id="170" w:author="Ericsson" w:date="2024-11-21T20:07:00Z"/>
                <w:lang w:eastAsia="de-DE"/>
              </w:rPr>
            </w:pPr>
            <w:ins w:id="171" w:author="Ericsson" w:date="2024-11-21T20:11:00Z">
              <w:del w:id="172" w:author="Ericsson 3" w:date="2024-11-22T11:34:00Z">
                <w:r w:rsidDel="00D1145D">
                  <w:rPr>
                    <w:rFonts w:eastAsia="SimSun" w:cs="Arial"/>
                    <w:szCs w:val="18"/>
                  </w:rPr>
                  <w:delText xml:space="preserve">Urban </w:delText>
                </w:r>
              </w:del>
            </w:ins>
            <w:ins w:id="173" w:author="Ericsson 2" w:date="2024-11-21T22:52:00Z">
              <w:r>
                <w:rPr>
                  <w:rFonts w:eastAsia="SimSun" w:cs="Arial"/>
                  <w:szCs w:val="18"/>
                </w:rPr>
                <w:t>[</w:t>
              </w:r>
            </w:ins>
            <w:proofErr w:type="gramStart"/>
            <w:ins w:id="174" w:author="Ericsson" w:date="2024-11-21T20:11:00Z">
              <w:r>
                <w:rPr>
                  <w:rFonts w:eastAsia="SimSun" w:cs="Arial"/>
                  <w:szCs w:val="18"/>
                </w:rPr>
                <w:t>99</w:t>
              </w:r>
            </w:ins>
            <w:ins w:id="175" w:author="Ericsson 2" w:date="2024-11-21T23:10:00Z">
              <w:r>
                <w:rPr>
                  <w:rFonts w:eastAsia="SimSun" w:cs="Arial"/>
                  <w:szCs w:val="18"/>
                </w:rPr>
                <w:t>]</w:t>
              </w:r>
            </w:ins>
            <w:ins w:id="176" w:author="Ericsson" w:date="2024-11-21T20:11:00Z">
              <w:r>
                <w:rPr>
                  <w:rFonts w:eastAsia="SimSun" w:cs="Arial"/>
                  <w:szCs w:val="18"/>
                </w:rPr>
                <w:t>%</w:t>
              </w:r>
              <w:proofErr w:type="gramEnd"/>
              <w:r>
                <w:rPr>
                  <w:rFonts w:eastAsia="SimSun" w:cs="Arial"/>
                  <w:szCs w:val="18"/>
                </w:rPr>
                <w:t xml:space="preserve"> </w:t>
              </w:r>
              <w:del w:id="177" w:author="Ericsson 3" w:date="2024-11-22T11:34:00Z">
                <w:r w:rsidDel="00D1145D">
                  <w:rPr>
                    <w:rFonts w:eastAsia="SimSun" w:cs="Arial"/>
                    <w:szCs w:val="18"/>
                  </w:rPr>
                  <w:delText>rual</w:delText>
                </w:r>
              </w:del>
            </w:ins>
            <w:ins w:id="178" w:author="Ericsson 2" w:date="2024-11-21T22:51:00Z">
              <w:del w:id="179" w:author="Ericsson 3" w:date="2024-11-22T11:34:00Z">
                <w:r w:rsidDel="00D1145D">
                  <w:rPr>
                    <w:rFonts w:eastAsia="SimSun" w:cs="Arial"/>
                    <w:szCs w:val="18"/>
                  </w:rPr>
                  <w:delText>rural</w:delText>
                </w:r>
              </w:del>
            </w:ins>
            <w:ins w:id="180" w:author="Ericsson" w:date="2024-11-21T20:11:00Z">
              <w:del w:id="181" w:author="Ericsson 3" w:date="2024-11-22T11:34:00Z">
                <w:r w:rsidDel="00D1145D">
                  <w:rPr>
                    <w:rFonts w:eastAsia="SimSun" w:cs="Arial"/>
                    <w:szCs w:val="18"/>
                  </w:rPr>
                  <w:delText xml:space="preserve"> </w:delText>
                </w:r>
              </w:del>
            </w:ins>
            <w:ins w:id="182" w:author="Ericsson 2" w:date="2024-11-21T22:53:00Z">
              <w:del w:id="183" w:author="Ericsson 3" w:date="2024-11-22T11:34:00Z">
                <w:r w:rsidDel="00D1145D">
                  <w:rPr>
                    <w:rFonts w:eastAsia="SimSun" w:cs="Arial"/>
                    <w:szCs w:val="18"/>
                  </w:rPr>
                  <w:delText>[</w:delText>
                </w:r>
              </w:del>
            </w:ins>
            <w:ins w:id="184" w:author="Ericsson" w:date="2024-11-21T20:11:00Z">
              <w:del w:id="185" w:author="Ericsson 3" w:date="2024-11-22T11:34:00Z">
                <w:r w:rsidDel="00D1145D">
                  <w:rPr>
                    <w:rFonts w:eastAsia="SimSun" w:cs="Arial"/>
                    <w:szCs w:val="18"/>
                  </w:rPr>
                  <w:delText>98</w:delText>
                </w:r>
              </w:del>
            </w:ins>
            <w:ins w:id="186" w:author="Ericsson 2" w:date="2024-11-21T23:10:00Z">
              <w:del w:id="187" w:author="Ericsson 3" w:date="2024-11-22T11:34:00Z">
                <w:r w:rsidDel="00D1145D">
                  <w:rPr>
                    <w:rFonts w:eastAsia="SimSun" w:cs="Arial"/>
                    <w:szCs w:val="18"/>
                  </w:rPr>
                  <w:delText>]</w:delText>
                </w:r>
              </w:del>
            </w:ins>
            <w:ins w:id="188" w:author="Ericsson" w:date="2024-11-21T20:11:00Z">
              <w:del w:id="189" w:author="Ericsson 3" w:date="2024-11-22T11:34:00Z">
                <w:r w:rsidDel="00D1145D">
                  <w:rPr>
                    <w:rFonts w:eastAsia="SimSun" w:cs="Arial"/>
                    <w:szCs w:val="18"/>
                  </w:rPr>
                  <w:delText>%</w:delText>
                </w:r>
              </w:del>
            </w:ins>
          </w:p>
        </w:tc>
        <w:tc>
          <w:tcPr>
            <w:tcW w:w="1701" w:type="dxa"/>
            <w:tcPrChange w:id="190" w:author="Ericsson 3" w:date="2024-11-22T11:35:00Z">
              <w:tcPr>
                <w:tcW w:w="1489" w:type="dxa"/>
              </w:tcPr>
            </w:tcPrChange>
          </w:tcPr>
          <w:p w14:paraId="227DDDE9" w14:textId="6AB29528" w:rsidR="00C858C0" w:rsidRDefault="00935264" w:rsidP="00752CBB">
            <w:pPr>
              <w:pStyle w:val="TAC"/>
              <w:rPr>
                <w:ins w:id="191" w:author="Ericsson 2" w:date="2024-11-22T11:18:00Z"/>
                <w:rFonts w:eastAsia="SimSun" w:cs="Arial"/>
                <w:szCs w:val="18"/>
              </w:rPr>
            </w:pPr>
            <w:ins w:id="192" w:author="Ericsson 3" w:date="2024-11-22T11:36:00Z">
              <w:r w:rsidRPr="000364BF">
                <w:t>[1000-10000]/</w:t>
              </w:r>
              <w:r w:rsidR="000E6992">
                <w:t>k</w:t>
              </w:r>
              <w:r w:rsidRPr="000364BF">
                <w:t>m</w:t>
              </w:r>
              <w:r w:rsidRPr="000364BF">
                <w:rPr>
                  <w:vertAlign w:val="superscript"/>
                </w:rPr>
                <w:t>2</w:t>
              </w:r>
              <w:r w:rsidRPr="000364BF">
                <w:t xml:space="preserve"> (Urban)</w:t>
              </w:r>
              <w:r w:rsidRPr="000364BF">
                <w:br/>
                <w:t>[2500-25000]/</w:t>
              </w:r>
              <w:r w:rsidR="000E6992">
                <w:t>k</w:t>
              </w:r>
              <w:r w:rsidRPr="000364BF">
                <w:t>m</w:t>
              </w:r>
              <w:r w:rsidRPr="000364BF">
                <w:rPr>
                  <w:vertAlign w:val="superscript"/>
                </w:rPr>
                <w:t>2</w:t>
              </w:r>
              <w:r w:rsidRPr="000364BF">
                <w:t xml:space="preserve"> (Dense Urban)</w:t>
              </w:r>
            </w:ins>
          </w:p>
        </w:tc>
        <w:tc>
          <w:tcPr>
            <w:tcW w:w="1276" w:type="dxa"/>
            <w:tcPrChange w:id="193" w:author="Ericsson 3" w:date="2024-11-22T11:35:00Z">
              <w:tcPr>
                <w:tcW w:w="1559" w:type="dxa"/>
              </w:tcPr>
            </w:tcPrChange>
          </w:tcPr>
          <w:p w14:paraId="0F8587BA" w14:textId="31978942" w:rsidR="00C858C0" w:rsidRDefault="00EB16B4" w:rsidP="00752CBB">
            <w:pPr>
              <w:pStyle w:val="TAC"/>
              <w:rPr>
                <w:ins w:id="194" w:author="Ericsson 2" w:date="2024-11-22T11:19:00Z"/>
                <w:rFonts w:eastAsia="SimSun" w:cs="Arial"/>
                <w:szCs w:val="18"/>
              </w:rPr>
            </w:pPr>
            <w:ins w:id="195" w:author="Ericsson 3" w:date="2024-11-22T11:35:00Z">
              <w:r>
                <w:rPr>
                  <w:rFonts w:eastAsia="SimSun" w:cs="Arial"/>
                  <w:szCs w:val="18"/>
                </w:rPr>
                <w:t>20%</w:t>
              </w:r>
            </w:ins>
          </w:p>
        </w:tc>
        <w:tc>
          <w:tcPr>
            <w:tcW w:w="2268" w:type="dxa"/>
            <w:tcPrChange w:id="196" w:author="Ericsson 3" w:date="2024-11-22T11:35:00Z">
              <w:tcPr>
                <w:tcW w:w="2268" w:type="dxa"/>
              </w:tcPr>
            </w:tcPrChange>
          </w:tcPr>
          <w:p w14:paraId="5F52248B" w14:textId="526618C1" w:rsidR="00C858C0" w:rsidRDefault="0097497F" w:rsidP="00752CBB">
            <w:pPr>
              <w:pStyle w:val="TAC"/>
              <w:rPr>
                <w:ins w:id="197" w:author="Ericsson 2" w:date="2024-11-22T11:25:00Z"/>
                <w:rFonts w:eastAsia="SimSun" w:cs="Arial"/>
                <w:szCs w:val="18"/>
              </w:rPr>
            </w:pPr>
            <w:ins w:id="198" w:author="Ericsson 3" w:date="2024-11-22T11:37:00Z">
              <w:r>
                <w:rPr>
                  <w:rFonts w:eastAsia="SimSun" w:cs="Arial"/>
                  <w:szCs w:val="18"/>
                </w:rPr>
                <w:t>5km/h</w:t>
              </w:r>
            </w:ins>
          </w:p>
        </w:tc>
      </w:tr>
      <w:tr w:rsidR="00F73DC2" w:rsidRPr="003A65BE" w14:paraId="3F0AB5B9" w14:textId="24BD2500" w:rsidTr="00FF4D99">
        <w:trPr>
          <w:cantSplit/>
          <w:trHeight w:val="795"/>
          <w:ins w:id="199" w:author="Ericsson" w:date="2024-11-21T20:12:00Z"/>
        </w:trPr>
        <w:tc>
          <w:tcPr>
            <w:tcW w:w="9889" w:type="dxa"/>
            <w:gridSpan w:val="8"/>
          </w:tcPr>
          <w:p w14:paraId="269B1397" w14:textId="77777777" w:rsidR="00F73DC2" w:rsidRDefault="00F73DC2" w:rsidP="006059CC">
            <w:pPr>
              <w:pStyle w:val="TAC"/>
              <w:jc w:val="left"/>
              <w:rPr>
                <w:ins w:id="200" w:author="Ericsson" w:date="2024-11-21T20:14:00Z"/>
              </w:rPr>
            </w:pPr>
            <w:ins w:id="201" w:author="Ericsson" w:date="2024-11-21T20:13:00Z">
              <w:r>
                <w:rPr>
                  <w:rFonts w:eastAsia="SimSun" w:cs="Arial"/>
                  <w:szCs w:val="18"/>
                </w:rPr>
                <w:t xml:space="preserve">Note 1: </w:t>
              </w:r>
              <w:r>
                <w:t>Remote or split rendering for gaming applications, such as rendering of 360-degree video tiles in the cloud and transmitting the images to device,</w:t>
              </w:r>
            </w:ins>
          </w:p>
          <w:p w14:paraId="264B4F6A" w14:textId="77777777" w:rsidR="00F73DC2" w:rsidRDefault="00F73DC2" w:rsidP="006059CC">
            <w:pPr>
              <w:pStyle w:val="TAC"/>
              <w:jc w:val="left"/>
              <w:rPr>
                <w:ins w:id="202" w:author="Ericsson" w:date="2024-11-21T20:15:00Z"/>
              </w:rPr>
            </w:pPr>
            <w:ins w:id="203" w:author="Ericsson" w:date="2024-11-21T20:14:00Z">
              <w:r>
                <w:t>Note 2:</w:t>
              </w:r>
              <w:r w:rsidRPr="00686474">
                <w:t xml:space="preserve"> The local encoding and processing on the glasses is </w:t>
              </w:r>
              <w:proofErr w:type="gramStart"/>
              <w:r>
                <w:t>assumed</w:t>
              </w:r>
            </w:ins>
            <w:proofErr w:type="gramEnd"/>
          </w:p>
          <w:p w14:paraId="074142AD" w14:textId="32F2C29A" w:rsidR="00F73DC2" w:rsidRDefault="00F73DC2" w:rsidP="006059CC">
            <w:pPr>
              <w:pStyle w:val="TAC"/>
              <w:jc w:val="left"/>
              <w:rPr>
                <w:ins w:id="204" w:author="Ericsson 2" w:date="2024-11-22T11:25:00Z"/>
                <w:rFonts w:eastAsia="SimSun" w:cs="Arial"/>
                <w:szCs w:val="18"/>
              </w:rPr>
            </w:pPr>
            <w:ins w:id="205" w:author="Ericsson" w:date="2024-11-21T20:15:00Z">
              <w:r>
                <w:t>Note 3: envisioned 4K resolution</w:t>
              </w:r>
            </w:ins>
          </w:p>
        </w:tc>
      </w:tr>
    </w:tbl>
    <w:p w14:paraId="170604CE" w14:textId="3F85FF35" w:rsidR="00234E84" w:rsidRPr="005F1EAE" w:rsidRDefault="00234E84" w:rsidP="00B00980">
      <w:pPr>
        <w:pStyle w:val="Heading2"/>
        <w:rPr>
          <w:lang w:val="en-US"/>
        </w:rPr>
      </w:pPr>
    </w:p>
    <w:sectPr w:rsidR="00234E84" w:rsidRPr="005F1EAE" w:rsidSect="000202DD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848C3"/>
    <w:multiLevelType w:val="hybridMultilevel"/>
    <w:tmpl w:val="F172475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C7462C"/>
    <w:multiLevelType w:val="hybridMultilevel"/>
    <w:tmpl w:val="A636FAE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E93CCE"/>
    <w:multiLevelType w:val="hybridMultilevel"/>
    <w:tmpl w:val="A226190A"/>
    <w:lvl w:ilvl="0" w:tplc="C09A4CA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F478CE"/>
    <w:multiLevelType w:val="hybridMultilevel"/>
    <w:tmpl w:val="A59CD19C"/>
    <w:lvl w:ilvl="0" w:tplc="0AE411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BFEFD3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92163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248279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96CB3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74896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2AC7E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20819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A0C6B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48B21774"/>
    <w:multiLevelType w:val="hybridMultilevel"/>
    <w:tmpl w:val="EEE0BC9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1F313AF"/>
    <w:multiLevelType w:val="hybridMultilevel"/>
    <w:tmpl w:val="9DAC60D4"/>
    <w:lvl w:ilvl="0" w:tplc="00BC7E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B5A13E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001B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B0E12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F70C5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128AB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7EE4A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84ED8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18ACF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580D3888"/>
    <w:multiLevelType w:val="hybridMultilevel"/>
    <w:tmpl w:val="69184E0E"/>
    <w:lvl w:ilvl="0" w:tplc="9FBC77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0281C88"/>
    <w:multiLevelType w:val="hybridMultilevel"/>
    <w:tmpl w:val="742EA01A"/>
    <w:lvl w:ilvl="0" w:tplc="C09A4CAA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22C6F05"/>
    <w:multiLevelType w:val="hybridMultilevel"/>
    <w:tmpl w:val="AE84B32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F626420"/>
    <w:multiLevelType w:val="hybridMultilevel"/>
    <w:tmpl w:val="CE6CB27C"/>
    <w:lvl w:ilvl="0" w:tplc="C09A4CAA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402373A"/>
    <w:multiLevelType w:val="hybridMultilevel"/>
    <w:tmpl w:val="7E3C404A"/>
    <w:lvl w:ilvl="0" w:tplc="C09A4CAA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88771199">
    <w:abstractNumId w:val="6"/>
  </w:num>
  <w:num w:numId="2" w16cid:durableId="677081344">
    <w:abstractNumId w:val="10"/>
  </w:num>
  <w:num w:numId="3" w16cid:durableId="1207639189">
    <w:abstractNumId w:val="3"/>
  </w:num>
  <w:num w:numId="4" w16cid:durableId="255985403">
    <w:abstractNumId w:val="9"/>
  </w:num>
  <w:num w:numId="5" w16cid:durableId="1497649285">
    <w:abstractNumId w:val="2"/>
  </w:num>
  <w:num w:numId="6" w16cid:durableId="847519242">
    <w:abstractNumId w:val="5"/>
  </w:num>
  <w:num w:numId="7" w16cid:durableId="1186989133">
    <w:abstractNumId w:val="7"/>
  </w:num>
  <w:num w:numId="8" w16cid:durableId="7027817">
    <w:abstractNumId w:val="4"/>
  </w:num>
  <w:num w:numId="9" w16cid:durableId="1826043222">
    <w:abstractNumId w:val="8"/>
  </w:num>
  <w:num w:numId="10" w16cid:durableId="491458013">
    <w:abstractNumId w:val="0"/>
  </w:num>
  <w:num w:numId="11" w16cid:durableId="1392844969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3">
    <w15:presenceInfo w15:providerId="None" w15:userId="Ericsson 3"/>
  </w15:person>
  <w15:person w15:author="Daniel Lönnblad">
    <w15:presenceInfo w15:providerId="None" w15:userId="Daniel Lönnblad"/>
  </w15:person>
  <w15:person w15:author="Ericsson">
    <w15:presenceInfo w15:providerId="None" w15:userId="Ericsson"/>
  </w15:person>
  <w15:person w15:author="Ericsson 2">
    <w15:presenceInfo w15:providerId="None" w15:userId="Ericsson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720"/>
  <w:hyphenationZone w:val="425"/>
  <w:characterSpacingControl w:val="doNotCompress"/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5CBF"/>
    <w:rsid w:val="00000535"/>
    <w:rsid w:val="000040D1"/>
    <w:rsid w:val="0001024A"/>
    <w:rsid w:val="00010ABA"/>
    <w:rsid w:val="00012CAF"/>
    <w:rsid w:val="00016059"/>
    <w:rsid w:val="000163C3"/>
    <w:rsid w:val="00016B19"/>
    <w:rsid w:val="000178B9"/>
    <w:rsid w:val="000202DD"/>
    <w:rsid w:val="00020694"/>
    <w:rsid w:val="00022FA1"/>
    <w:rsid w:val="0002395D"/>
    <w:rsid w:val="0002503B"/>
    <w:rsid w:val="00026C30"/>
    <w:rsid w:val="00027666"/>
    <w:rsid w:val="00033242"/>
    <w:rsid w:val="00033C78"/>
    <w:rsid w:val="00034DF7"/>
    <w:rsid w:val="000364BF"/>
    <w:rsid w:val="00036CF8"/>
    <w:rsid w:val="000445B1"/>
    <w:rsid w:val="00044605"/>
    <w:rsid w:val="00044844"/>
    <w:rsid w:val="00050B3B"/>
    <w:rsid w:val="0005162F"/>
    <w:rsid w:val="000518A3"/>
    <w:rsid w:val="00051CF3"/>
    <w:rsid w:val="00052162"/>
    <w:rsid w:val="0005547C"/>
    <w:rsid w:val="0005635D"/>
    <w:rsid w:val="00057570"/>
    <w:rsid w:val="000606D8"/>
    <w:rsid w:val="0006096B"/>
    <w:rsid w:val="00072F4F"/>
    <w:rsid w:val="00076C0B"/>
    <w:rsid w:val="000803CD"/>
    <w:rsid w:val="000808C9"/>
    <w:rsid w:val="00080E85"/>
    <w:rsid w:val="00081FDE"/>
    <w:rsid w:val="0008579E"/>
    <w:rsid w:val="0008734C"/>
    <w:rsid w:val="000917C1"/>
    <w:rsid w:val="0009299E"/>
    <w:rsid w:val="00093E5D"/>
    <w:rsid w:val="00097B86"/>
    <w:rsid w:val="000A200F"/>
    <w:rsid w:val="000A585C"/>
    <w:rsid w:val="000A5B29"/>
    <w:rsid w:val="000B1A72"/>
    <w:rsid w:val="000B1F26"/>
    <w:rsid w:val="000B41C7"/>
    <w:rsid w:val="000B52F5"/>
    <w:rsid w:val="000B5AFD"/>
    <w:rsid w:val="000C014F"/>
    <w:rsid w:val="000C0A0B"/>
    <w:rsid w:val="000C29F3"/>
    <w:rsid w:val="000C4E37"/>
    <w:rsid w:val="000C5044"/>
    <w:rsid w:val="000D01B2"/>
    <w:rsid w:val="000D382E"/>
    <w:rsid w:val="000D60A4"/>
    <w:rsid w:val="000D6532"/>
    <w:rsid w:val="000D67B4"/>
    <w:rsid w:val="000D71CB"/>
    <w:rsid w:val="000D728E"/>
    <w:rsid w:val="000D79FE"/>
    <w:rsid w:val="000E260D"/>
    <w:rsid w:val="000E65F3"/>
    <w:rsid w:val="000E6992"/>
    <w:rsid w:val="000F296C"/>
    <w:rsid w:val="000F5B38"/>
    <w:rsid w:val="00100024"/>
    <w:rsid w:val="0010172A"/>
    <w:rsid w:val="00102648"/>
    <w:rsid w:val="00102B8F"/>
    <w:rsid w:val="00104151"/>
    <w:rsid w:val="00105929"/>
    <w:rsid w:val="00112487"/>
    <w:rsid w:val="001124BF"/>
    <w:rsid w:val="00112547"/>
    <w:rsid w:val="00112828"/>
    <w:rsid w:val="00114006"/>
    <w:rsid w:val="00114E96"/>
    <w:rsid w:val="00116B42"/>
    <w:rsid w:val="00120B87"/>
    <w:rsid w:val="00121F12"/>
    <w:rsid w:val="00123B6B"/>
    <w:rsid w:val="00125869"/>
    <w:rsid w:val="00127D1F"/>
    <w:rsid w:val="00133436"/>
    <w:rsid w:val="00136428"/>
    <w:rsid w:val="00142FCD"/>
    <w:rsid w:val="00147E4F"/>
    <w:rsid w:val="00152A11"/>
    <w:rsid w:val="00153900"/>
    <w:rsid w:val="00153F82"/>
    <w:rsid w:val="00154695"/>
    <w:rsid w:val="00155C64"/>
    <w:rsid w:val="00156032"/>
    <w:rsid w:val="0015638A"/>
    <w:rsid w:val="00164556"/>
    <w:rsid w:val="00165AC1"/>
    <w:rsid w:val="00165F4A"/>
    <w:rsid w:val="00167CF8"/>
    <w:rsid w:val="00167E62"/>
    <w:rsid w:val="00170272"/>
    <w:rsid w:val="001705DE"/>
    <w:rsid w:val="00170E7F"/>
    <w:rsid w:val="00172919"/>
    <w:rsid w:val="0017477F"/>
    <w:rsid w:val="0017615C"/>
    <w:rsid w:val="00183621"/>
    <w:rsid w:val="00185CBC"/>
    <w:rsid w:val="00191741"/>
    <w:rsid w:val="00194C66"/>
    <w:rsid w:val="00195265"/>
    <w:rsid w:val="001953D1"/>
    <w:rsid w:val="001963DA"/>
    <w:rsid w:val="001A015B"/>
    <w:rsid w:val="001A1D8C"/>
    <w:rsid w:val="001A271A"/>
    <w:rsid w:val="001A2938"/>
    <w:rsid w:val="001A5EEE"/>
    <w:rsid w:val="001A79F6"/>
    <w:rsid w:val="001B0982"/>
    <w:rsid w:val="001B0AFB"/>
    <w:rsid w:val="001B1582"/>
    <w:rsid w:val="001B3AFB"/>
    <w:rsid w:val="001B4026"/>
    <w:rsid w:val="001B461C"/>
    <w:rsid w:val="001B5989"/>
    <w:rsid w:val="001C04FF"/>
    <w:rsid w:val="001C332D"/>
    <w:rsid w:val="001C6726"/>
    <w:rsid w:val="001D2F8C"/>
    <w:rsid w:val="001D51FF"/>
    <w:rsid w:val="001D634E"/>
    <w:rsid w:val="001D6833"/>
    <w:rsid w:val="001D76E8"/>
    <w:rsid w:val="001E054D"/>
    <w:rsid w:val="001E5A5F"/>
    <w:rsid w:val="001F1D8F"/>
    <w:rsid w:val="001F2164"/>
    <w:rsid w:val="001F3226"/>
    <w:rsid w:val="001F583A"/>
    <w:rsid w:val="001F665F"/>
    <w:rsid w:val="001F7F37"/>
    <w:rsid w:val="00200074"/>
    <w:rsid w:val="00205040"/>
    <w:rsid w:val="002069C0"/>
    <w:rsid w:val="00211D42"/>
    <w:rsid w:val="00211F5D"/>
    <w:rsid w:val="002125A0"/>
    <w:rsid w:val="00215D9E"/>
    <w:rsid w:val="00216010"/>
    <w:rsid w:val="00216D02"/>
    <w:rsid w:val="002207CC"/>
    <w:rsid w:val="0022104A"/>
    <w:rsid w:val="00226272"/>
    <w:rsid w:val="00230205"/>
    <w:rsid w:val="002315D4"/>
    <w:rsid w:val="00234A11"/>
    <w:rsid w:val="00234E84"/>
    <w:rsid w:val="00235545"/>
    <w:rsid w:val="002424A6"/>
    <w:rsid w:val="002432F2"/>
    <w:rsid w:val="0024492F"/>
    <w:rsid w:val="0024515C"/>
    <w:rsid w:val="00245170"/>
    <w:rsid w:val="00246053"/>
    <w:rsid w:val="002472AE"/>
    <w:rsid w:val="00247609"/>
    <w:rsid w:val="00247814"/>
    <w:rsid w:val="00250A7A"/>
    <w:rsid w:val="00257009"/>
    <w:rsid w:val="00257523"/>
    <w:rsid w:val="00261949"/>
    <w:rsid w:val="00261A96"/>
    <w:rsid w:val="002662B3"/>
    <w:rsid w:val="00267172"/>
    <w:rsid w:val="00273232"/>
    <w:rsid w:val="0027634F"/>
    <w:rsid w:val="00282A3C"/>
    <w:rsid w:val="00284B29"/>
    <w:rsid w:val="002878F2"/>
    <w:rsid w:val="002910C0"/>
    <w:rsid w:val="0029512D"/>
    <w:rsid w:val="0029735E"/>
    <w:rsid w:val="0029781B"/>
    <w:rsid w:val="002A6978"/>
    <w:rsid w:val="002A6A22"/>
    <w:rsid w:val="002A6B6C"/>
    <w:rsid w:val="002B30DC"/>
    <w:rsid w:val="002B66B5"/>
    <w:rsid w:val="002C3678"/>
    <w:rsid w:val="002D33F3"/>
    <w:rsid w:val="002D50BA"/>
    <w:rsid w:val="002D6C63"/>
    <w:rsid w:val="002E0F8C"/>
    <w:rsid w:val="002E5CCC"/>
    <w:rsid w:val="002E5E4B"/>
    <w:rsid w:val="002F2341"/>
    <w:rsid w:val="002F4EFF"/>
    <w:rsid w:val="002F51E7"/>
    <w:rsid w:val="002F7422"/>
    <w:rsid w:val="00300002"/>
    <w:rsid w:val="003006A0"/>
    <w:rsid w:val="003019A5"/>
    <w:rsid w:val="00301FA2"/>
    <w:rsid w:val="00303159"/>
    <w:rsid w:val="00303D05"/>
    <w:rsid w:val="0030616C"/>
    <w:rsid w:val="0030793E"/>
    <w:rsid w:val="00307FBB"/>
    <w:rsid w:val="00310D10"/>
    <w:rsid w:val="003124B6"/>
    <w:rsid w:val="003126B1"/>
    <w:rsid w:val="0031297B"/>
    <w:rsid w:val="003149BA"/>
    <w:rsid w:val="003173C4"/>
    <w:rsid w:val="00320CD1"/>
    <w:rsid w:val="003220E1"/>
    <w:rsid w:val="0032231C"/>
    <w:rsid w:val="00322BF0"/>
    <w:rsid w:val="003231A7"/>
    <w:rsid w:val="003233E3"/>
    <w:rsid w:val="00324A19"/>
    <w:rsid w:val="00326493"/>
    <w:rsid w:val="003266E6"/>
    <w:rsid w:val="00340530"/>
    <w:rsid w:val="00343D09"/>
    <w:rsid w:val="003549BD"/>
    <w:rsid w:val="00354CCC"/>
    <w:rsid w:val="003555E6"/>
    <w:rsid w:val="00355A16"/>
    <w:rsid w:val="00356467"/>
    <w:rsid w:val="00356511"/>
    <w:rsid w:val="0035734A"/>
    <w:rsid w:val="00360FFA"/>
    <w:rsid w:val="00361904"/>
    <w:rsid w:val="00361FE3"/>
    <w:rsid w:val="003705CD"/>
    <w:rsid w:val="00374BD5"/>
    <w:rsid w:val="00374EC3"/>
    <w:rsid w:val="003812EE"/>
    <w:rsid w:val="00384D90"/>
    <w:rsid w:val="003854B9"/>
    <w:rsid w:val="00385CAA"/>
    <w:rsid w:val="00386194"/>
    <w:rsid w:val="00386962"/>
    <w:rsid w:val="00386AFC"/>
    <w:rsid w:val="00387C21"/>
    <w:rsid w:val="003916B8"/>
    <w:rsid w:val="0039362E"/>
    <w:rsid w:val="00393AB1"/>
    <w:rsid w:val="003948C7"/>
    <w:rsid w:val="00395AE1"/>
    <w:rsid w:val="00395E0D"/>
    <w:rsid w:val="00396618"/>
    <w:rsid w:val="0039683F"/>
    <w:rsid w:val="003A6BE6"/>
    <w:rsid w:val="003B0679"/>
    <w:rsid w:val="003B609D"/>
    <w:rsid w:val="003B612F"/>
    <w:rsid w:val="003B6953"/>
    <w:rsid w:val="003B7290"/>
    <w:rsid w:val="003C136C"/>
    <w:rsid w:val="003C14C7"/>
    <w:rsid w:val="003C7410"/>
    <w:rsid w:val="003D1837"/>
    <w:rsid w:val="003D3A1A"/>
    <w:rsid w:val="003D56B6"/>
    <w:rsid w:val="003D6867"/>
    <w:rsid w:val="003D6ED0"/>
    <w:rsid w:val="003D73FB"/>
    <w:rsid w:val="003D7981"/>
    <w:rsid w:val="003E005F"/>
    <w:rsid w:val="003E070C"/>
    <w:rsid w:val="003E468C"/>
    <w:rsid w:val="003F0AE1"/>
    <w:rsid w:val="003F0C80"/>
    <w:rsid w:val="003F1BFE"/>
    <w:rsid w:val="003F3E83"/>
    <w:rsid w:val="003F532A"/>
    <w:rsid w:val="004133D4"/>
    <w:rsid w:val="004142DB"/>
    <w:rsid w:val="004172A3"/>
    <w:rsid w:val="0041754D"/>
    <w:rsid w:val="00417A12"/>
    <w:rsid w:val="004207DE"/>
    <w:rsid w:val="00420F40"/>
    <w:rsid w:val="00421A9E"/>
    <w:rsid w:val="00423170"/>
    <w:rsid w:val="00423CDC"/>
    <w:rsid w:val="00430CE7"/>
    <w:rsid w:val="00430FB4"/>
    <w:rsid w:val="004331B3"/>
    <w:rsid w:val="00433754"/>
    <w:rsid w:val="00434D9A"/>
    <w:rsid w:val="004361C6"/>
    <w:rsid w:val="004378D5"/>
    <w:rsid w:val="0044190E"/>
    <w:rsid w:val="00445D09"/>
    <w:rsid w:val="00450A77"/>
    <w:rsid w:val="00450B4D"/>
    <w:rsid w:val="00452653"/>
    <w:rsid w:val="004532B3"/>
    <w:rsid w:val="0045332A"/>
    <w:rsid w:val="00455219"/>
    <w:rsid w:val="004563B3"/>
    <w:rsid w:val="00460528"/>
    <w:rsid w:val="004617B2"/>
    <w:rsid w:val="00461B47"/>
    <w:rsid w:val="00462678"/>
    <w:rsid w:val="0046711F"/>
    <w:rsid w:val="0047065B"/>
    <w:rsid w:val="00470A49"/>
    <w:rsid w:val="00475761"/>
    <w:rsid w:val="00483CE8"/>
    <w:rsid w:val="00484287"/>
    <w:rsid w:val="00484761"/>
    <w:rsid w:val="00486800"/>
    <w:rsid w:val="00490233"/>
    <w:rsid w:val="004931B8"/>
    <w:rsid w:val="004962D7"/>
    <w:rsid w:val="00496F7D"/>
    <w:rsid w:val="00497F70"/>
    <w:rsid w:val="004A0796"/>
    <w:rsid w:val="004A16A3"/>
    <w:rsid w:val="004A3F75"/>
    <w:rsid w:val="004A416B"/>
    <w:rsid w:val="004A4699"/>
    <w:rsid w:val="004A755B"/>
    <w:rsid w:val="004B044F"/>
    <w:rsid w:val="004B275F"/>
    <w:rsid w:val="004B3292"/>
    <w:rsid w:val="004B3555"/>
    <w:rsid w:val="004B3814"/>
    <w:rsid w:val="004B4B17"/>
    <w:rsid w:val="004C1132"/>
    <w:rsid w:val="004C20AA"/>
    <w:rsid w:val="004C214E"/>
    <w:rsid w:val="004C382E"/>
    <w:rsid w:val="004C4D02"/>
    <w:rsid w:val="004D4150"/>
    <w:rsid w:val="004D7B0B"/>
    <w:rsid w:val="004E3252"/>
    <w:rsid w:val="004F52BB"/>
    <w:rsid w:val="00503114"/>
    <w:rsid w:val="005038A9"/>
    <w:rsid w:val="00505BF9"/>
    <w:rsid w:val="00510852"/>
    <w:rsid w:val="00516663"/>
    <w:rsid w:val="0051782D"/>
    <w:rsid w:val="00517B80"/>
    <w:rsid w:val="00517BB2"/>
    <w:rsid w:val="00517BE4"/>
    <w:rsid w:val="0052299D"/>
    <w:rsid w:val="005251E6"/>
    <w:rsid w:val="0052645D"/>
    <w:rsid w:val="00530E7F"/>
    <w:rsid w:val="00532336"/>
    <w:rsid w:val="00541246"/>
    <w:rsid w:val="00541787"/>
    <w:rsid w:val="00541925"/>
    <w:rsid w:val="0054441E"/>
    <w:rsid w:val="005504B5"/>
    <w:rsid w:val="00550A95"/>
    <w:rsid w:val="00550E1A"/>
    <w:rsid w:val="00551668"/>
    <w:rsid w:val="005518A9"/>
    <w:rsid w:val="00553BBE"/>
    <w:rsid w:val="00553E5D"/>
    <w:rsid w:val="00556BEB"/>
    <w:rsid w:val="00557BC5"/>
    <w:rsid w:val="005651D4"/>
    <w:rsid w:val="005677FF"/>
    <w:rsid w:val="00567B7A"/>
    <w:rsid w:val="00570264"/>
    <w:rsid w:val="00570A20"/>
    <w:rsid w:val="005764F1"/>
    <w:rsid w:val="00580A53"/>
    <w:rsid w:val="005814E6"/>
    <w:rsid w:val="005817D6"/>
    <w:rsid w:val="00582273"/>
    <w:rsid w:val="005837A4"/>
    <w:rsid w:val="00583DC8"/>
    <w:rsid w:val="00584AE9"/>
    <w:rsid w:val="0058721E"/>
    <w:rsid w:val="0059005C"/>
    <w:rsid w:val="005910C8"/>
    <w:rsid w:val="00591BE0"/>
    <w:rsid w:val="00596140"/>
    <w:rsid w:val="00596817"/>
    <w:rsid w:val="00597E77"/>
    <w:rsid w:val="005A2D78"/>
    <w:rsid w:val="005A4248"/>
    <w:rsid w:val="005A4A86"/>
    <w:rsid w:val="005A4D97"/>
    <w:rsid w:val="005B3F0D"/>
    <w:rsid w:val="005B5400"/>
    <w:rsid w:val="005B57CA"/>
    <w:rsid w:val="005B7A22"/>
    <w:rsid w:val="005C1703"/>
    <w:rsid w:val="005C2065"/>
    <w:rsid w:val="005C4327"/>
    <w:rsid w:val="005C6C70"/>
    <w:rsid w:val="005D04DD"/>
    <w:rsid w:val="005D319E"/>
    <w:rsid w:val="005D48DD"/>
    <w:rsid w:val="005D5E5A"/>
    <w:rsid w:val="005E0894"/>
    <w:rsid w:val="005E2110"/>
    <w:rsid w:val="005E4EDF"/>
    <w:rsid w:val="005F07B8"/>
    <w:rsid w:val="005F1EAE"/>
    <w:rsid w:val="005F29C0"/>
    <w:rsid w:val="005F4B22"/>
    <w:rsid w:val="006037BE"/>
    <w:rsid w:val="0060396E"/>
    <w:rsid w:val="006044E7"/>
    <w:rsid w:val="006059CC"/>
    <w:rsid w:val="00606A0F"/>
    <w:rsid w:val="00614AD9"/>
    <w:rsid w:val="00615E56"/>
    <w:rsid w:val="00617E63"/>
    <w:rsid w:val="00620E85"/>
    <w:rsid w:val="00623FBE"/>
    <w:rsid w:val="00624702"/>
    <w:rsid w:val="0062719B"/>
    <w:rsid w:val="00632611"/>
    <w:rsid w:val="006327E9"/>
    <w:rsid w:val="0063382B"/>
    <w:rsid w:val="0063435E"/>
    <w:rsid w:val="006452E3"/>
    <w:rsid w:val="00653D48"/>
    <w:rsid w:val="006559BF"/>
    <w:rsid w:val="00661E6E"/>
    <w:rsid w:val="00662BA3"/>
    <w:rsid w:val="00664670"/>
    <w:rsid w:val="006650BB"/>
    <w:rsid w:val="00666C7E"/>
    <w:rsid w:val="00667190"/>
    <w:rsid w:val="00667F3D"/>
    <w:rsid w:val="00670860"/>
    <w:rsid w:val="00672734"/>
    <w:rsid w:val="0067656C"/>
    <w:rsid w:val="00686EB6"/>
    <w:rsid w:val="00686F87"/>
    <w:rsid w:val="006874AA"/>
    <w:rsid w:val="00690D88"/>
    <w:rsid w:val="00693902"/>
    <w:rsid w:val="00693B8F"/>
    <w:rsid w:val="00695FE6"/>
    <w:rsid w:val="00696034"/>
    <w:rsid w:val="00697729"/>
    <w:rsid w:val="006A0764"/>
    <w:rsid w:val="006A11BF"/>
    <w:rsid w:val="006A18FE"/>
    <w:rsid w:val="006A6CF7"/>
    <w:rsid w:val="006A6D8C"/>
    <w:rsid w:val="006A7476"/>
    <w:rsid w:val="006B1984"/>
    <w:rsid w:val="006B1A60"/>
    <w:rsid w:val="006B1C4F"/>
    <w:rsid w:val="006B4188"/>
    <w:rsid w:val="006B4AD4"/>
    <w:rsid w:val="006B5859"/>
    <w:rsid w:val="006C1527"/>
    <w:rsid w:val="006C2F33"/>
    <w:rsid w:val="006C42DE"/>
    <w:rsid w:val="006C481F"/>
    <w:rsid w:val="006D397C"/>
    <w:rsid w:val="006D4D07"/>
    <w:rsid w:val="006E077D"/>
    <w:rsid w:val="006E5FB5"/>
    <w:rsid w:val="006E68A3"/>
    <w:rsid w:val="006E6D89"/>
    <w:rsid w:val="006E7896"/>
    <w:rsid w:val="006F1148"/>
    <w:rsid w:val="006F319A"/>
    <w:rsid w:val="00702408"/>
    <w:rsid w:val="007024F8"/>
    <w:rsid w:val="007033EC"/>
    <w:rsid w:val="007039E6"/>
    <w:rsid w:val="00703FB2"/>
    <w:rsid w:val="00706B22"/>
    <w:rsid w:val="007143CE"/>
    <w:rsid w:val="007147D2"/>
    <w:rsid w:val="007163B4"/>
    <w:rsid w:val="00724039"/>
    <w:rsid w:val="007253EC"/>
    <w:rsid w:val="00725E0A"/>
    <w:rsid w:val="0072646C"/>
    <w:rsid w:val="00726ECA"/>
    <w:rsid w:val="0072759E"/>
    <w:rsid w:val="00731BF1"/>
    <w:rsid w:val="00731C25"/>
    <w:rsid w:val="0073418D"/>
    <w:rsid w:val="00735364"/>
    <w:rsid w:val="00736D47"/>
    <w:rsid w:val="00737179"/>
    <w:rsid w:val="0073724B"/>
    <w:rsid w:val="00737DE7"/>
    <w:rsid w:val="00740BD2"/>
    <w:rsid w:val="00741762"/>
    <w:rsid w:val="00741FD8"/>
    <w:rsid w:val="007458B3"/>
    <w:rsid w:val="00745CFD"/>
    <w:rsid w:val="00746942"/>
    <w:rsid w:val="00750253"/>
    <w:rsid w:val="007509FE"/>
    <w:rsid w:val="0075222D"/>
    <w:rsid w:val="0075226B"/>
    <w:rsid w:val="007535A7"/>
    <w:rsid w:val="00753AD8"/>
    <w:rsid w:val="007541B0"/>
    <w:rsid w:val="00754FA8"/>
    <w:rsid w:val="007564A7"/>
    <w:rsid w:val="00756918"/>
    <w:rsid w:val="00756DDB"/>
    <w:rsid w:val="007575E2"/>
    <w:rsid w:val="00760146"/>
    <w:rsid w:val="0076099C"/>
    <w:rsid w:val="00770CBE"/>
    <w:rsid w:val="00770D89"/>
    <w:rsid w:val="007718D0"/>
    <w:rsid w:val="0077351E"/>
    <w:rsid w:val="00786388"/>
    <w:rsid w:val="00791219"/>
    <w:rsid w:val="00791772"/>
    <w:rsid w:val="00795616"/>
    <w:rsid w:val="0079588F"/>
    <w:rsid w:val="007961BA"/>
    <w:rsid w:val="007A1483"/>
    <w:rsid w:val="007A440E"/>
    <w:rsid w:val="007A53D9"/>
    <w:rsid w:val="007B56A9"/>
    <w:rsid w:val="007B7C98"/>
    <w:rsid w:val="007C76E6"/>
    <w:rsid w:val="007C7B5E"/>
    <w:rsid w:val="007D298D"/>
    <w:rsid w:val="007E084B"/>
    <w:rsid w:val="007E1990"/>
    <w:rsid w:val="007E216C"/>
    <w:rsid w:val="007E221B"/>
    <w:rsid w:val="007E5BCD"/>
    <w:rsid w:val="007E5F35"/>
    <w:rsid w:val="007E6841"/>
    <w:rsid w:val="007F2534"/>
    <w:rsid w:val="007F7861"/>
    <w:rsid w:val="008021AD"/>
    <w:rsid w:val="00802E7F"/>
    <w:rsid w:val="00803A96"/>
    <w:rsid w:val="00803DF2"/>
    <w:rsid w:val="008040E2"/>
    <w:rsid w:val="008073E0"/>
    <w:rsid w:val="008104E3"/>
    <w:rsid w:val="00810D9D"/>
    <w:rsid w:val="00812DA0"/>
    <w:rsid w:val="00820415"/>
    <w:rsid w:val="00820434"/>
    <w:rsid w:val="00824394"/>
    <w:rsid w:val="008249B1"/>
    <w:rsid w:val="008319D1"/>
    <w:rsid w:val="00831BBD"/>
    <w:rsid w:val="00831F4B"/>
    <w:rsid w:val="00834E2C"/>
    <w:rsid w:val="008351D0"/>
    <w:rsid w:val="0083590A"/>
    <w:rsid w:val="0084263A"/>
    <w:rsid w:val="00847504"/>
    <w:rsid w:val="00847790"/>
    <w:rsid w:val="00850F25"/>
    <w:rsid w:val="0085194D"/>
    <w:rsid w:val="00853578"/>
    <w:rsid w:val="0085412C"/>
    <w:rsid w:val="0085435E"/>
    <w:rsid w:val="00855733"/>
    <w:rsid w:val="0086124A"/>
    <w:rsid w:val="00864CE3"/>
    <w:rsid w:val="0086555A"/>
    <w:rsid w:val="00871453"/>
    <w:rsid w:val="00873C4A"/>
    <w:rsid w:val="0087567E"/>
    <w:rsid w:val="008766A4"/>
    <w:rsid w:val="0087677A"/>
    <w:rsid w:val="00877C18"/>
    <w:rsid w:val="008800BB"/>
    <w:rsid w:val="008816BA"/>
    <w:rsid w:val="0088493E"/>
    <w:rsid w:val="00890A6C"/>
    <w:rsid w:val="0089183A"/>
    <w:rsid w:val="00892BF8"/>
    <w:rsid w:val="00895F6E"/>
    <w:rsid w:val="008A64B8"/>
    <w:rsid w:val="008B0126"/>
    <w:rsid w:val="008B04AF"/>
    <w:rsid w:val="008B1A9F"/>
    <w:rsid w:val="008B33C1"/>
    <w:rsid w:val="008B75BF"/>
    <w:rsid w:val="008C0577"/>
    <w:rsid w:val="008C35A9"/>
    <w:rsid w:val="008C3910"/>
    <w:rsid w:val="008C4C1F"/>
    <w:rsid w:val="008C5119"/>
    <w:rsid w:val="008C541C"/>
    <w:rsid w:val="008C5F8F"/>
    <w:rsid w:val="008D23B7"/>
    <w:rsid w:val="008D2F6B"/>
    <w:rsid w:val="008D37FF"/>
    <w:rsid w:val="008D65DA"/>
    <w:rsid w:val="008D6C64"/>
    <w:rsid w:val="008D701F"/>
    <w:rsid w:val="008D705C"/>
    <w:rsid w:val="008E16EC"/>
    <w:rsid w:val="008E19AC"/>
    <w:rsid w:val="008E24E0"/>
    <w:rsid w:val="008E6E55"/>
    <w:rsid w:val="008F3271"/>
    <w:rsid w:val="008F392C"/>
    <w:rsid w:val="00900798"/>
    <w:rsid w:val="009027B2"/>
    <w:rsid w:val="00902C55"/>
    <w:rsid w:val="00905E77"/>
    <w:rsid w:val="009061A9"/>
    <w:rsid w:val="00915A25"/>
    <w:rsid w:val="00917315"/>
    <w:rsid w:val="00920B28"/>
    <w:rsid w:val="00920D0A"/>
    <w:rsid w:val="009225FE"/>
    <w:rsid w:val="009232E7"/>
    <w:rsid w:val="00926BD4"/>
    <w:rsid w:val="0092760D"/>
    <w:rsid w:val="0093026B"/>
    <w:rsid w:val="00935264"/>
    <w:rsid w:val="00935507"/>
    <w:rsid w:val="00935A5B"/>
    <w:rsid w:val="00936A06"/>
    <w:rsid w:val="0093788C"/>
    <w:rsid w:val="00937E91"/>
    <w:rsid w:val="00940BA0"/>
    <w:rsid w:val="00943F35"/>
    <w:rsid w:val="00944F0D"/>
    <w:rsid w:val="0094515F"/>
    <w:rsid w:val="00945C4C"/>
    <w:rsid w:val="00947B57"/>
    <w:rsid w:val="0095374D"/>
    <w:rsid w:val="00954D13"/>
    <w:rsid w:val="00957A49"/>
    <w:rsid w:val="00962644"/>
    <w:rsid w:val="00963308"/>
    <w:rsid w:val="00963B44"/>
    <w:rsid w:val="009648F2"/>
    <w:rsid w:val="00965C73"/>
    <w:rsid w:val="00967AFF"/>
    <w:rsid w:val="00971E6F"/>
    <w:rsid w:val="00973D2E"/>
    <w:rsid w:val="0097497F"/>
    <w:rsid w:val="0097498F"/>
    <w:rsid w:val="0098623F"/>
    <w:rsid w:val="009910B4"/>
    <w:rsid w:val="009912F0"/>
    <w:rsid w:val="00992779"/>
    <w:rsid w:val="009958A7"/>
    <w:rsid w:val="009960DA"/>
    <w:rsid w:val="00997277"/>
    <w:rsid w:val="009A1645"/>
    <w:rsid w:val="009A3DFA"/>
    <w:rsid w:val="009A4BA5"/>
    <w:rsid w:val="009B33E1"/>
    <w:rsid w:val="009B7D86"/>
    <w:rsid w:val="009C0776"/>
    <w:rsid w:val="009C1823"/>
    <w:rsid w:val="009C3FDD"/>
    <w:rsid w:val="009C47F2"/>
    <w:rsid w:val="009C550B"/>
    <w:rsid w:val="009C60C3"/>
    <w:rsid w:val="009D1F41"/>
    <w:rsid w:val="009D1F94"/>
    <w:rsid w:val="009D2D82"/>
    <w:rsid w:val="009D4706"/>
    <w:rsid w:val="009D585E"/>
    <w:rsid w:val="009D6298"/>
    <w:rsid w:val="009E0118"/>
    <w:rsid w:val="009E182F"/>
    <w:rsid w:val="009E274E"/>
    <w:rsid w:val="009E2FB7"/>
    <w:rsid w:val="009E40ED"/>
    <w:rsid w:val="009E41D1"/>
    <w:rsid w:val="009E5070"/>
    <w:rsid w:val="009E6D7B"/>
    <w:rsid w:val="009F3DD7"/>
    <w:rsid w:val="009F4EF4"/>
    <w:rsid w:val="009F7B78"/>
    <w:rsid w:val="00A02AA1"/>
    <w:rsid w:val="00A12566"/>
    <w:rsid w:val="00A129AA"/>
    <w:rsid w:val="00A12EAB"/>
    <w:rsid w:val="00A1658F"/>
    <w:rsid w:val="00A16CC8"/>
    <w:rsid w:val="00A17457"/>
    <w:rsid w:val="00A25D9F"/>
    <w:rsid w:val="00A27EFC"/>
    <w:rsid w:val="00A36F97"/>
    <w:rsid w:val="00A40CE8"/>
    <w:rsid w:val="00A41B55"/>
    <w:rsid w:val="00A45CBF"/>
    <w:rsid w:val="00A46404"/>
    <w:rsid w:val="00A473BD"/>
    <w:rsid w:val="00A5104D"/>
    <w:rsid w:val="00A5181E"/>
    <w:rsid w:val="00A521F3"/>
    <w:rsid w:val="00A53467"/>
    <w:rsid w:val="00A552B0"/>
    <w:rsid w:val="00A6003E"/>
    <w:rsid w:val="00A60213"/>
    <w:rsid w:val="00A631FA"/>
    <w:rsid w:val="00A65D23"/>
    <w:rsid w:val="00A71F0F"/>
    <w:rsid w:val="00A76739"/>
    <w:rsid w:val="00A801CC"/>
    <w:rsid w:val="00A82DDD"/>
    <w:rsid w:val="00A83F0C"/>
    <w:rsid w:val="00A85E7B"/>
    <w:rsid w:val="00A863F4"/>
    <w:rsid w:val="00A868BB"/>
    <w:rsid w:val="00A9054D"/>
    <w:rsid w:val="00A93A44"/>
    <w:rsid w:val="00AA0C0A"/>
    <w:rsid w:val="00AA7011"/>
    <w:rsid w:val="00AA75BA"/>
    <w:rsid w:val="00AA78F2"/>
    <w:rsid w:val="00AB0866"/>
    <w:rsid w:val="00AB528B"/>
    <w:rsid w:val="00AB61AA"/>
    <w:rsid w:val="00AC0DF5"/>
    <w:rsid w:val="00AC4BDB"/>
    <w:rsid w:val="00AC5793"/>
    <w:rsid w:val="00AD0317"/>
    <w:rsid w:val="00AD0F6A"/>
    <w:rsid w:val="00AD2C59"/>
    <w:rsid w:val="00AE04BB"/>
    <w:rsid w:val="00AE2E8B"/>
    <w:rsid w:val="00AE2FD4"/>
    <w:rsid w:val="00AF08E1"/>
    <w:rsid w:val="00AF0E28"/>
    <w:rsid w:val="00AF5B15"/>
    <w:rsid w:val="00B004F3"/>
    <w:rsid w:val="00B00980"/>
    <w:rsid w:val="00B03BD6"/>
    <w:rsid w:val="00B03D32"/>
    <w:rsid w:val="00B04972"/>
    <w:rsid w:val="00B04FAD"/>
    <w:rsid w:val="00B05263"/>
    <w:rsid w:val="00B124D8"/>
    <w:rsid w:val="00B2131F"/>
    <w:rsid w:val="00B2164E"/>
    <w:rsid w:val="00B24E5E"/>
    <w:rsid w:val="00B24F85"/>
    <w:rsid w:val="00B25BCA"/>
    <w:rsid w:val="00B31422"/>
    <w:rsid w:val="00B323C3"/>
    <w:rsid w:val="00B32458"/>
    <w:rsid w:val="00B360A4"/>
    <w:rsid w:val="00B36F34"/>
    <w:rsid w:val="00B40279"/>
    <w:rsid w:val="00B40AE4"/>
    <w:rsid w:val="00B4181D"/>
    <w:rsid w:val="00B425AF"/>
    <w:rsid w:val="00B433AE"/>
    <w:rsid w:val="00B44A2A"/>
    <w:rsid w:val="00B46D75"/>
    <w:rsid w:val="00B502F3"/>
    <w:rsid w:val="00B50D95"/>
    <w:rsid w:val="00B51D52"/>
    <w:rsid w:val="00B5247D"/>
    <w:rsid w:val="00B532F4"/>
    <w:rsid w:val="00B5344B"/>
    <w:rsid w:val="00B54DEA"/>
    <w:rsid w:val="00B56FFF"/>
    <w:rsid w:val="00B64C64"/>
    <w:rsid w:val="00B720C9"/>
    <w:rsid w:val="00B74FD8"/>
    <w:rsid w:val="00B77EC2"/>
    <w:rsid w:val="00B8046D"/>
    <w:rsid w:val="00B80E04"/>
    <w:rsid w:val="00B9451F"/>
    <w:rsid w:val="00B9469F"/>
    <w:rsid w:val="00BA1C79"/>
    <w:rsid w:val="00BA5864"/>
    <w:rsid w:val="00BA75B9"/>
    <w:rsid w:val="00BB0020"/>
    <w:rsid w:val="00BB0498"/>
    <w:rsid w:val="00BB09AA"/>
    <w:rsid w:val="00BB5E06"/>
    <w:rsid w:val="00BB7F21"/>
    <w:rsid w:val="00BC07E5"/>
    <w:rsid w:val="00BC0CAD"/>
    <w:rsid w:val="00BC2888"/>
    <w:rsid w:val="00BC2F27"/>
    <w:rsid w:val="00BC38BC"/>
    <w:rsid w:val="00BC4052"/>
    <w:rsid w:val="00BC4BC8"/>
    <w:rsid w:val="00BC6218"/>
    <w:rsid w:val="00BC788B"/>
    <w:rsid w:val="00BD2818"/>
    <w:rsid w:val="00BD3ADB"/>
    <w:rsid w:val="00BD5F19"/>
    <w:rsid w:val="00BE314A"/>
    <w:rsid w:val="00BE4E0E"/>
    <w:rsid w:val="00BE6A6B"/>
    <w:rsid w:val="00BE6CD8"/>
    <w:rsid w:val="00BF1AE9"/>
    <w:rsid w:val="00BF423D"/>
    <w:rsid w:val="00BF625B"/>
    <w:rsid w:val="00BF6B54"/>
    <w:rsid w:val="00C02025"/>
    <w:rsid w:val="00C03DF7"/>
    <w:rsid w:val="00C06878"/>
    <w:rsid w:val="00C1079A"/>
    <w:rsid w:val="00C14B31"/>
    <w:rsid w:val="00C14DC9"/>
    <w:rsid w:val="00C2045B"/>
    <w:rsid w:val="00C21E57"/>
    <w:rsid w:val="00C22622"/>
    <w:rsid w:val="00C229AD"/>
    <w:rsid w:val="00C2305B"/>
    <w:rsid w:val="00C30F9B"/>
    <w:rsid w:val="00C401B2"/>
    <w:rsid w:val="00C45583"/>
    <w:rsid w:val="00C51897"/>
    <w:rsid w:val="00C54E87"/>
    <w:rsid w:val="00C60866"/>
    <w:rsid w:val="00C62347"/>
    <w:rsid w:val="00C664E5"/>
    <w:rsid w:val="00C71989"/>
    <w:rsid w:val="00C75A90"/>
    <w:rsid w:val="00C75C8E"/>
    <w:rsid w:val="00C770CB"/>
    <w:rsid w:val="00C772E0"/>
    <w:rsid w:val="00C80D20"/>
    <w:rsid w:val="00C817C0"/>
    <w:rsid w:val="00C82058"/>
    <w:rsid w:val="00C82B9E"/>
    <w:rsid w:val="00C82D19"/>
    <w:rsid w:val="00C84354"/>
    <w:rsid w:val="00C84A3E"/>
    <w:rsid w:val="00C858C0"/>
    <w:rsid w:val="00C85D3C"/>
    <w:rsid w:val="00C873AE"/>
    <w:rsid w:val="00C90C99"/>
    <w:rsid w:val="00C953CC"/>
    <w:rsid w:val="00CA1C7D"/>
    <w:rsid w:val="00CA2760"/>
    <w:rsid w:val="00CA58CA"/>
    <w:rsid w:val="00CB1AF9"/>
    <w:rsid w:val="00CB4F6E"/>
    <w:rsid w:val="00CB5AC7"/>
    <w:rsid w:val="00CB629B"/>
    <w:rsid w:val="00CC2721"/>
    <w:rsid w:val="00CD2C95"/>
    <w:rsid w:val="00CD2E14"/>
    <w:rsid w:val="00CE0337"/>
    <w:rsid w:val="00CE1533"/>
    <w:rsid w:val="00CE1842"/>
    <w:rsid w:val="00CE25A6"/>
    <w:rsid w:val="00CE2E88"/>
    <w:rsid w:val="00CE772F"/>
    <w:rsid w:val="00CF0AAE"/>
    <w:rsid w:val="00CF6D1F"/>
    <w:rsid w:val="00CF6E9D"/>
    <w:rsid w:val="00D00DC7"/>
    <w:rsid w:val="00D02624"/>
    <w:rsid w:val="00D038CC"/>
    <w:rsid w:val="00D0400F"/>
    <w:rsid w:val="00D108C2"/>
    <w:rsid w:val="00D1145D"/>
    <w:rsid w:val="00D11EE6"/>
    <w:rsid w:val="00D13400"/>
    <w:rsid w:val="00D1484A"/>
    <w:rsid w:val="00D15099"/>
    <w:rsid w:val="00D17195"/>
    <w:rsid w:val="00D216A2"/>
    <w:rsid w:val="00D2293E"/>
    <w:rsid w:val="00D230E6"/>
    <w:rsid w:val="00D31092"/>
    <w:rsid w:val="00D33B64"/>
    <w:rsid w:val="00D34F9B"/>
    <w:rsid w:val="00D37C52"/>
    <w:rsid w:val="00D42185"/>
    <w:rsid w:val="00D454D1"/>
    <w:rsid w:val="00D47F16"/>
    <w:rsid w:val="00D50796"/>
    <w:rsid w:val="00D508A3"/>
    <w:rsid w:val="00D512E5"/>
    <w:rsid w:val="00D52845"/>
    <w:rsid w:val="00D55AF9"/>
    <w:rsid w:val="00D564C2"/>
    <w:rsid w:val="00D652AB"/>
    <w:rsid w:val="00D65822"/>
    <w:rsid w:val="00D65F6C"/>
    <w:rsid w:val="00D70393"/>
    <w:rsid w:val="00D715B7"/>
    <w:rsid w:val="00D722B1"/>
    <w:rsid w:val="00D739EC"/>
    <w:rsid w:val="00D7626D"/>
    <w:rsid w:val="00D763EE"/>
    <w:rsid w:val="00D76E1A"/>
    <w:rsid w:val="00D81C38"/>
    <w:rsid w:val="00D842EF"/>
    <w:rsid w:val="00D84DF5"/>
    <w:rsid w:val="00D853E5"/>
    <w:rsid w:val="00D85BFC"/>
    <w:rsid w:val="00D8736A"/>
    <w:rsid w:val="00D87F74"/>
    <w:rsid w:val="00D9146E"/>
    <w:rsid w:val="00D94FA0"/>
    <w:rsid w:val="00D95A27"/>
    <w:rsid w:val="00DA079A"/>
    <w:rsid w:val="00DA11EE"/>
    <w:rsid w:val="00DA2D12"/>
    <w:rsid w:val="00DA35F9"/>
    <w:rsid w:val="00DA3E13"/>
    <w:rsid w:val="00DA4BB6"/>
    <w:rsid w:val="00DA6EE6"/>
    <w:rsid w:val="00DB01C2"/>
    <w:rsid w:val="00DB4029"/>
    <w:rsid w:val="00DB4357"/>
    <w:rsid w:val="00DB55FA"/>
    <w:rsid w:val="00DB6FE7"/>
    <w:rsid w:val="00DC0FDF"/>
    <w:rsid w:val="00DC153F"/>
    <w:rsid w:val="00DC1D13"/>
    <w:rsid w:val="00DC3BF8"/>
    <w:rsid w:val="00DC4F68"/>
    <w:rsid w:val="00DC7083"/>
    <w:rsid w:val="00DC7450"/>
    <w:rsid w:val="00DC7948"/>
    <w:rsid w:val="00DC7C64"/>
    <w:rsid w:val="00DD0E74"/>
    <w:rsid w:val="00DD2171"/>
    <w:rsid w:val="00DE417A"/>
    <w:rsid w:val="00DE5528"/>
    <w:rsid w:val="00DE63F5"/>
    <w:rsid w:val="00DF1E25"/>
    <w:rsid w:val="00DF26F8"/>
    <w:rsid w:val="00DF5361"/>
    <w:rsid w:val="00E01BCA"/>
    <w:rsid w:val="00E04B08"/>
    <w:rsid w:val="00E04C15"/>
    <w:rsid w:val="00E04DFC"/>
    <w:rsid w:val="00E053C8"/>
    <w:rsid w:val="00E055CD"/>
    <w:rsid w:val="00E06C59"/>
    <w:rsid w:val="00E07446"/>
    <w:rsid w:val="00E165D9"/>
    <w:rsid w:val="00E17295"/>
    <w:rsid w:val="00E2078D"/>
    <w:rsid w:val="00E2311B"/>
    <w:rsid w:val="00E268B9"/>
    <w:rsid w:val="00E3014F"/>
    <w:rsid w:val="00E3765C"/>
    <w:rsid w:val="00E40B50"/>
    <w:rsid w:val="00E50082"/>
    <w:rsid w:val="00E50BB0"/>
    <w:rsid w:val="00E60702"/>
    <w:rsid w:val="00E65BD6"/>
    <w:rsid w:val="00E66BA7"/>
    <w:rsid w:val="00E67722"/>
    <w:rsid w:val="00E77E23"/>
    <w:rsid w:val="00E8003C"/>
    <w:rsid w:val="00E81637"/>
    <w:rsid w:val="00E83B53"/>
    <w:rsid w:val="00E86A42"/>
    <w:rsid w:val="00E87CFF"/>
    <w:rsid w:val="00E90A86"/>
    <w:rsid w:val="00E927D6"/>
    <w:rsid w:val="00E94513"/>
    <w:rsid w:val="00E95F32"/>
    <w:rsid w:val="00E96CBC"/>
    <w:rsid w:val="00E97521"/>
    <w:rsid w:val="00EA06DA"/>
    <w:rsid w:val="00EA4E55"/>
    <w:rsid w:val="00EA50DA"/>
    <w:rsid w:val="00EA618E"/>
    <w:rsid w:val="00EA64C3"/>
    <w:rsid w:val="00EB08A8"/>
    <w:rsid w:val="00EB16B4"/>
    <w:rsid w:val="00EB5D5F"/>
    <w:rsid w:val="00EB665A"/>
    <w:rsid w:val="00EC2B8B"/>
    <w:rsid w:val="00EC4F36"/>
    <w:rsid w:val="00EC559E"/>
    <w:rsid w:val="00EC5987"/>
    <w:rsid w:val="00EC5B71"/>
    <w:rsid w:val="00EC7374"/>
    <w:rsid w:val="00ED2CDA"/>
    <w:rsid w:val="00ED2E9A"/>
    <w:rsid w:val="00ED534C"/>
    <w:rsid w:val="00ED5F37"/>
    <w:rsid w:val="00ED6A03"/>
    <w:rsid w:val="00ED7211"/>
    <w:rsid w:val="00EE0B17"/>
    <w:rsid w:val="00EE24A1"/>
    <w:rsid w:val="00EE489A"/>
    <w:rsid w:val="00EE49C5"/>
    <w:rsid w:val="00EE52B3"/>
    <w:rsid w:val="00EE55BB"/>
    <w:rsid w:val="00EE7AD2"/>
    <w:rsid w:val="00EF096F"/>
    <w:rsid w:val="00EF1A03"/>
    <w:rsid w:val="00EF4597"/>
    <w:rsid w:val="00EF50BD"/>
    <w:rsid w:val="00EF64EC"/>
    <w:rsid w:val="00F00A09"/>
    <w:rsid w:val="00F010C1"/>
    <w:rsid w:val="00F03A62"/>
    <w:rsid w:val="00F05084"/>
    <w:rsid w:val="00F05C4D"/>
    <w:rsid w:val="00F06C88"/>
    <w:rsid w:val="00F06DB0"/>
    <w:rsid w:val="00F07C39"/>
    <w:rsid w:val="00F1023D"/>
    <w:rsid w:val="00F10525"/>
    <w:rsid w:val="00F109E9"/>
    <w:rsid w:val="00F22F57"/>
    <w:rsid w:val="00F2530C"/>
    <w:rsid w:val="00F25422"/>
    <w:rsid w:val="00F25A12"/>
    <w:rsid w:val="00F26222"/>
    <w:rsid w:val="00F2655C"/>
    <w:rsid w:val="00F26DAE"/>
    <w:rsid w:val="00F27221"/>
    <w:rsid w:val="00F3234B"/>
    <w:rsid w:val="00F34CA6"/>
    <w:rsid w:val="00F35AF7"/>
    <w:rsid w:val="00F35B18"/>
    <w:rsid w:val="00F404A1"/>
    <w:rsid w:val="00F42973"/>
    <w:rsid w:val="00F43191"/>
    <w:rsid w:val="00F44009"/>
    <w:rsid w:val="00F4584A"/>
    <w:rsid w:val="00F46362"/>
    <w:rsid w:val="00F4676B"/>
    <w:rsid w:val="00F46E57"/>
    <w:rsid w:val="00F52AD1"/>
    <w:rsid w:val="00F5483F"/>
    <w:rsid w:val="00F57DEE"/>
    <w:rsid w:val="00F613B4"/>
    <w:rsid w:val="00F71E5A"/>
    <w:rsid w:val="00F72623"/>
    <w:rsid w:val="00F73828"/>
    <w:rsid w:val="00F73DC2"/>
    <w:rsid w:val="00F7786A"/>
    <w:rsid w:val="00F80B6C"/>
    <w:rsid w:val="00F829CE"/>
    <w:rsid w:val="00F84008"/>
    <w:rsid w:val="00F86F62"/>
    <w:rsid w:val="00F90BA4"/>
    <w:rsid w:val="00F950BF"/>
    <w:rsid w:val="00FA08BB"/>
    <w:rsid w:val="00FA1103"/>
    <w:rsid w:val="00FA2D26"/>
    <w:rsid w:val="00FA4A2D"/>
    <w:rsid w:val="00FA5284"/>
    <w:rsid w:val="00FB3CF7"/>
    <w:rsid w:val="00FB4B22"/>
    <w:rsid w:val="00FC205B"/>
    <w:rsid w:val="00FC2825"/>
    <w:rsid w:val="00FC4E5F"/>
    <w:rsid w:val="00FC6878"/>
    <w:rsid w:val="00FD04E8"/>
    <w:rsid w:val="00FD0686"/>
    <w:rsid w:val="00FD18E3"/>
    <w:rsid w:val="00FD20D2"/>
    <w:rsid w:val="00FD3F73"/>
    <w:rsid w:val="00FD5D3A"/>
    <w:rsid w:val="00FD7E2A"/>
    <w:rsid w:val="00FD7F29"/>
    <w:rsid w:val="00FE0852"/>
    <w:rsid w:val="00FE2D67"/>
    <w:rsid w:val="00FE3AF1"/>
    <w:rsid w:val="00FF2001"/>
    <w:rsid w:val="00FF51FF"/>
    <w:rsid w:val="00FF56D2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84C9980"/>
  <w15:chartTrackingRefBased/>
  <w15:docId w15:val="{A2169756-5BEE-4F94-8266-C44BF4E14B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semiHidden/>
    <w:rsid w:val="00973D2E"/>
    <w:pPr>
      <w:spacing w:after="180"/>
    </w:pPr>
    <w:rPr>
      <w:rFonts w:eastAsia="Times New Roman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E65BD6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Heading2">
    <w:name w:val="heading 2"/>
    <w:basedOn w:val="Normal"/>
    <w:link w:val="Heading2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val="x-none" w:eastAsia="x-none"/>
    </w:rPr>
  </w:style>
  <w:style w:type="paragraph" w:styleId="Heading3">
    <w:name w:val="heading 3"/>
    <w:basedOn w:val="Normal"/>
    <w:link w:val="Heading3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Heading2Char">
    <w:name w:val="Heading 2 Char"/>
    <w:link w:val="Heading2"/>
    <w:rsid w:val="002069C0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2069C0"/>
    <w:rPr>
      <w:rFonts w:ascii="Arial" w:eastAsia="Times New Roman" w:hAnsi="Arial"/>
      <w:sz w:val="28"/>
    </w:rPr>
  </w:style>
  <w:style w:type="paragraph" w:customStyle="1" w:styleId="B1">
    <w:name w:val="B1"/>
    <w:basedOn w:val="List"/>
    <w:rsid w:val="003B6953"/>
    <w:pPr>
      <w:ind w:left="568" w:hanging="284"/>
      <w:contextualSpacing w:val="0"/>
    </w:pPr>
  </w:style>
  <w:style w:type="paragraph" w:styleId="List">
    <w:name w:val="List"/>
    <w:basedOn w:val="Normal"/>
    <w:rsid w:val="003B6953"/>
    <w:pPr>
      <w:ind w:left="283" w:hanging="283"/>
      <w:contextualSpacing/>
    </w:pPr>
  </w:style>
  <w:style w:type="paragraph" w:styleId="Revision">
    <w:name w:val="Revision"/>
    <w:hidden/>
    <w:uiPriority w:val="99"/>
    <w:semiHidden/>
    <w:rsid w:val="00E07446"/>
    <w:rPr>
      <w:rFonts w:eastAsia="Times New Roman"/>
      <w:lang w:val="en-GB" w:eastAsia="en-US"/>
    </w:rPr>
  </w:style>
  <w:style w:type="character" w:styleId="CommentReference">
    <w:name w:val="annotation reference"/>
    <w:uiPriority w:val="99"/>
    <w:rsid w:val="009D6298"/>
    <w:rPr>
      <w:sz w:val="16"/>
      <w:szCs w:val="16"/>
      <w:lang w:val="en-US"/>
    </w:rPr>
  </w:style>
  <w:style w:type="paragraph" w:styleId="CommentText">
    <w:name w:val="annotation text"/>
    <w:basedOn w:val="Normal"/>
    <w:link w:val="CommentTextChar"/>
    <w:uiPriority w:val="99"/>
    <w:rsid w:val="009D6298"/>
    <w:pPr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</w:tabs>
      <w:spacing w:after="240"/>
    </w:pPr>
    <w:rPr>
      <w:rFonts w:ascii="Ericsson Hilda" w:eastAsia="Ericsson Hilda" w:hAnsi="Ericsson Hilda" w:cs="Verdana"/>
      <w:lang w:val="en-US"/>
    </w:rPr>
  </w:style>
  <w:style w:type="character" w:customStyle="1" w:styleId="CommentTextChar">
    <w:name w:val="Comment Text Char"/>
    <w:link w:val="CommentText"/>
    <w:uiPriority w:val="99"/>
    <w:rsid w:val="009D6298"/>
    <w:rPr>
      <w:rFonts w:ascii="Ericsson Hilda" w:eastAsia="Ericsson Hilda" w:hAnsi="Ericsson Hilda" w:cs="Verdana"/>
      <w:lang w:val="en-US" w:eastAsia="en-US"/>
    </w:rPr>
  </w:style>
  <w:style w:type="character" w:customStyle="1" w:styleId="Heading1Char">
    <w:name w:val="Heading 1 Char"/>
    <w:link w:val="Heading1"/>
    <w:rsid w:val="00E65BD6"/>
    <w:rPr>
      <w:rFonts w:ascii="Calibri Light" w:eastAsia="Times New Roman" w:hAnsi="Calibri Light"/>
      <w:b/>
      <w:bCs/>
      <w:kern w:val="32"/>
      <w:sz w:val="32"/>
      <w:szCs w:val="32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E65BD6"/>
    <w:pPr>
      <w:tabs>
        <w:tab w:val="clear" w:pos="1247"/>
        <w:tab w:val="clear" w:pos="2552"/>
        <w:tab w:val="clear" w:pos="3856"/>
        <w:tab w:val="clear" w:pos="5216"/>
        <w:tab w:val="clear" w:pos="6464"/>
        <w:tab w:val="clear" w:pos="7768"/>
      </w:tabs>
      <w:spacing w:after="180"/>
    </w:pPr>
    <w:rPr>
      <w:rFonts w:ascii="Times New Roman" w:eastAsia="Times New Roman" w:hAnsi="Times New Roman" w:cs="Times New Roman"/>
      <w:b/>
      <w:bCs/>
      <w:lang w:val="en-GB"/>
    </w:rPr>
  </w:style>
  <w:style w:type="character" w:customStyle="1" w:styleId="CommentSubjectChar">
    <w:name w:val="Comment Subject Char"/>
    <w:link w:val="CommentSubject"/>
    <w:rsid w:val="00E65BD6"/>
    <w:rPr>
      <w:rFonts w:ascii="Ericsson Hilda" w:eastAsia="Times New Roman" w:hAnsi="Ericsson Hilda" w:cs="Verdana"/>
      <w:b/>
      <w:bCs/>
      <w:lang w:val="en-GB" w:eastAsia="en-US"/>
    </w:rPr>
  </w:style>
  <w:style w:type="character" w:styleId="Emphasis">
    <w:name w:val="Emphasis"/>
    <w:qFormat/>
    <w:rsid w:val="00E65BD6"/>
    <w:rPr>
      <w:i/>
      <w:iCs/>
    </w:rPr>
  </w:style>
  <w:style w:type="character" w:styleId="Mention">
    <w:name w:val="Mention"/>
    <w:uiPriority w:val="99"/>
    <w:unhideWhenUsed/>
    <w:rsid w:val="005504B5"/>
    <w:rPr>
      <w:color w:val="2B579A"/>
      <w:shd w:val="clear" w:color="auto" w:fill="E1DFDD"/>
    </w:rPr>
  </w:style>
  <w:style w:type="character" w:styleId="Hyperlink">
    <w:name w:val="Hyperlink"/>
    <w:rsid w:val="00307FBB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307FBB"/>
    <w:rPr>
      <w:color w:val="605E5C"/>
      <w:shd w:val="clear" w:color="auto" w:fill="E1DFDD"/>
    </w:rPr>
  </w:style>
  <w:style w:type="paragraph" w:customStyle="1" w:styleId="EditorsNote">
    <w:name w:val="Editor's Note"/>
    <w:basedOn w:val="Normal"/>
    <w:qFormat/>
    <w:rsid w:val="00591BE0"/>
    <w:pPr>
      <w:keepLines/>
      <w:ind w:left="1135" w:hanging="851"/>
    </w:pPr>
    <w:rPr>
      <w:rFonts w:eastAsia="SimSun"/>
      <w:color w:val="FF0000"/>
    </w:rPr>
  </w:style>
  <w:style w:type="paragraph" w:customStyle="1" w:styleId="TAH">
    <w:name w:val="TAH"/>
    <w:basedOn w:val="TAC"/>
    <w:rsid w:val="009B7D86"/>
    <w:rPr>
      <w:b/>
    </w:rPr>
  </w:style>
  <w:style w:type="paragraph" w:customStyle="1" w:styleId="TAC">
    <w:name w:val="TAC"/>
    <w:basedOn w:val="Normal"/>
    <w:rsid w:val="009B7D86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/>
      <w:sz w:val="18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191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656514">
          <w:marLeft w:val="274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0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2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94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9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836324">
          <w:marLeft w:val="274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105272">
          <w:marLeft w:val="274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11177">
          <w:marLeft w:val="274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35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38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E9139A933F4C4CA63823883F421A02" ma:contentTypeVersion="8" ma:contentTypeDescription="Create a new document." ma:contentTypeScope="" ma:versionID="d3c70e7a1529dad04a3a70e975b3cd0e">
  <xsd:schema xmlns:xsd="http://www.w3.org/2001/XMLSchema" xmlns:xs="http://www.w3.org/2001/XMLSchema" xmlns:p="http://schemas.microsoft.com/office/2006/metadata/properties" xmlns:ns2="1f490801-ec11-414a-a77b-5dc3ed83e1f7" xmlns:ns3="751a3bf9-9ca7-4550-983e-5438d471d6c3" targetNamespace="http://schemas.microsoft.com/office/2006/metadata/properties" ma:root="true" ma:fieldsID="2f1327c123dd856196e1fbeb70e5e28b" ns2:_="" ns3:_="">
    <xsd:import namespace="1f490801-ec11-414a-a77b-5dc3ed83e1f7"/>
    <xsd:import namespace="751a3bf9-9ca7-4550-983e-5438d471d6c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f490801-ec11-414a-a77b-5dc3ed83e1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1a3bf9-9ca7-4550-983e-5438d471d6c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7281D1E-4F0B-47DC-B185-817165A336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f490801-ec11-414a-a77b-5dc3ed83e1f7"/>
    <ds:schemaRef ds:uri="751a3bf9-9ca7-4550-983e-5438d471d6c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D21846F-DA42-4826-8F76-93D7A201C40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7CD037B-69F8-4AA2-87AB-7B78174DE709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3</Pages>
  <Words>1069</Words>
  <Characters>5669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TSG-SA1 #42</vt:lpstr>
    </vt:vector>
  </TitlesOfParts>
  <Company>ETSI Secretariat</Company>
  <LinksUpToDate>false</LinksUpToDate>
  <CharactersWithSpaces>6725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cp:lastModifiedBy>Ericsson 3</cp:lastModifiedBy>
  <cp:revision>27</cp:revision>
  <dcterms:created xsi:type="dcterms:W3CDTF">2024-11-22T10:15:00Z</dcterms:created>
  <dcterms:modified xsi:type="dcterms:W3CDTF">2024-11-22T14:01:00Z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0x0101006CE9139A933F4C4CA63823883F421A02</vt:lpwstr>
  </property>
  <property fmtid="{D5CDD505-2E9C-101B-9397-08002B2CF9AE}" pid="3" name="MediaServiceImageTags">
    <vt:lpwstr/>
  </property>
</Properties>
</file>